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556977DF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</w:t>
      </w:r>
      <w:r w:rsidR="004D7AA6" w:rsidRPr="004D7AA6">
        <w:rPr>
          <w:rFonts w:ascii="Arial" w:hAnsi="Arial" w:cs="Arial"/>
          <w:b/>
          <w:sz w:val="24"/>
          <w:szCs w:val="24"/>
          <w:lang w:eastAsia="en-GB"/>
        </w:rPr>
        <w:t>S5-238009</w:t>
      </w:r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1FEEEE3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7562" w:rsidRPr="00BF7562">
        <w:rPr>
          <w:rFonts w:ascii="Arial" w:hAnsi="Arial" w:cs="Arial"/>
          <w:b/>
        </w:rPr>
        <w:t>Add the charging data request and response massage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05C83EB9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BF7562">
        <w:rPr>
          <w:b/>
          <w:i/>
        </w:rPr>
        <w:t xml:space="preserve">message contents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1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1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48AB7429" w:rsidR="002F042E" w:rsidRDefault="00DD3351">
      <w:pPr>
        <w:rPr>
          <w:i/>
          <w:lang w:eastAsia="zh-CN"/>
        </w:rPr>
      </w:pPr>
      <w:r>
        <w:t xml:space="preserve">Describe the </w:t>
      </w:r>
      <w:r w:rsidR="003F0C1F" w:rsidRPr="003F0C1F">
        <w:t xml:space="preserve">message </w:t>
      </w:r>
      <w:r w:rsidR="00BF7562">
        <w:t>contents in Charging Data Request/Response</w:t>
      </w:r>
      <w: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2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C708E4" w14:textId="77777777" w:rsidR="007E513F" w:rsidRDefault="007E513F" w:rsidP="007E513F">
      <w:pPr>
        <w:pStyle w:val="2"/>
        <w:rPr>
          <w:rFonts w:eastAsia="等线"/>
        </w:rPr>
      </w:pPr>
      <w:bookmarkStart w:id="3" w:name="_Toc148084556"/>
      <w:bookmarkEnd w:id="2"/>
      <w:r>
        <w:rPr>
          <w:rFonts w:eastAsia="等线"/>
        </w:rPr>
        <w:t>6</w:t>
      </w:r>
      <w:r w:rsidRPr="00CC1CDE">
        <w:rPr>
          <w:rFonts w:eastAsia="等线"/>
        </w:rPr>
        <w:t>.1</w:t>
      </w:r>
      <w:r w:rsidRPr="00CC1CDE">
        <w:rPr>
          <w:rFonts w:eastAsia="等线"/>
        </w:rPr>
        <w:tab/>
      </w:r>
      <w:r>
        <w:rPr>
          <w:rFonts w:eastAsia="等线"/>
        </w:rPr>
        <w:t>Data description for time sensitive networking charging</w:t>
      </w:r>
      <w:bookmarkEnd w:id="3"/>
    </w:p>
    <w:p w14:paraId="3343E303" w14:textId="77777777" w:rsidR="007E513F" w:rsidRPr="000548A6" w:rsidRDefault="007E513F" w:rsidP="007E513F">
      <w:pPr>
        <w:pStyle w:val="30"/>
        <w:rPr>
          <w:ins w:id="4" w:author="Huawei" w:date="2023-11-01T10:01:00Z"/>
        </w:rPr>
      </w:pPr>
      <w:bookmarkStart w:id="5" w:name="_Toc50556907"/>
      <w:bookmarkStart w:id="6" w:name="_Toc50646062"/>
      <w:bookmarkStart w:id="7" w:name="_Toc148343887"/>
      <w:ins w:id="8" w:author="Huawei" w:date="2023-11-01T10:01:00Z">
        <w:r w:rsidRPr="000548A6">
          <w:t>6.1.1</w:t>
        </w:r>
        <w:r w:rsidRPr="000548A6">
          <w:tab/>
          <w:t>Message contents</w:t>
        </w:r>
        <w:bookmarkEnd w:id="5"/>
        <w:bookmarkEnd w:id="6"/>
        <w:bookmarkEnd w:id="7"/>
      </w:ins>
    </w:p>
    <w:p w14:paraId="4E68BDB6" w14:textId="77777777" w:rsidR="007E513F" w:rsidRPr="000548A6" w:rsidRDefault="007E513F" w:rsidP="007E513F">
      <w:pPr>
        <w:pStyle w:val="40"/>
        <w:rPr>
          <w:ins w:id="9" w:author="Huawei" w:date="2023-11-01T10:01:00Z"/>
          <w:lang w:eastAsia="zh-CN"/>
        </w:rPr>
      </w:pPr>
      <w:bookmarkStart w:id="10" w:name="_Toc50556908"/>
      <w:bookmarkStart w:id="11" w:name="_Toc50646063"/>
      <w:bookmarkStart w:id="12" w:name="_Toc148343888"/>
      <w:ins w:id="13" w:author="Huawei" w:date="2023-11-01T10:01:00Z">
        <w:r w:rsidRPr="000548A6">
          <w:t>6.1.1</w:t>
        </w:r>
        <w:r w:rsidRPr="000548A6">
          <w:rPr>
            <w:lang w:eastAsia="zh-CN"/>
          </w:rPr>
          <w:t>.1</w:t>
        </w:r>
        <w:r w:rsidRPr="000548A6">
          <w:rPr>
            <w:lang w:eastAsia="zh-CN"/>
          </w:rPr>
          <w:tab/>
          <w:t>General</w:t>
        </w:r>
        <w:bookmarkEnd w:id="10"/>
        <w:bookmarkEnd w:id="11"/>
        <w:bookmarkEnd w:id="12"/>
      </w:ins>
    </w:p>
    <w:p w14:paraId="2342BDDE" w14:textId="77777777" w:rsidR="007E513F" w:rsidRPr="000548A6" w:rsidRDefault="007E513F" w:rsidP="007E513F">
      <w:pPr>
        <w:overflowPunct w:val="0"/>
        <w:autoSpaceDE w:val="0"/>
        <w:autoSpaceDN w:val="0"/>
        <w:adjustRightInd w:val="0"/>
        <w:textAlignment w:val="baseline"/>
        <w:rPr>
          <w:ins w:id="14" w:author="Huawei" w:date="2023-11-01T10:01:00Z"/>
        </w:rPr>
      </w:pPr>
      <w:ins w:id="15" w:author="Huawei" w:date="2023-11-01T10:01:00Z">
        <w:r w:rsidRPr="000548A6">
          <w:t xml:space="preserve">The Charging Data Request and Charging Data Response are specified in subclause 5.1.2.2.1 of </w:t>
        </w:r>
        <w:r>
          <w:t xml:space="preserve">3GPP </w:t>
        </w:r>
        <w:r w:rsidRPr="000548A6">
          <w:t xml:space="preserve">TS 32.290 [5]. </w:t>
        </w:r>
      </w:ins>
    </w:p>
    <w:p w14:paraId="527AC3D1" w14:textId="77777777" w:rsidR="007E513F" w:rsidRPr="000548A6" w:rsidRDefault="007E513F" w:rsidP="007E513F">
      <w:pPr>
        <w:overflowPunct w:val="0"/>
        <w:autoSpaceDE w:val="0"/>
        <w:autoSpaceDN w:val="0"/>
        <w:adjustRightInd w:val="0"/>
        <w:textAlignment w:val="baseline"/>
        <w:rPr>
          <w:ins w:id="16" w:author="Huawei" w:date="2023-11-01T10:01:00Z"/>
          <w:lang w:bidi="ar-IQ"/>
        </w:rPr>
      </w:pPr>
      <w:ins w:id="17" w:author="Huawei" w:date="2023-11-01T10:01:00Z">
        <w:r w:rsidRPr="000548A6">
          <w:rPr>
            <w:lang w:bidi="ar-IQ"/>
          </w:rPr>
          <w:t>Table 6.1.1.1</w:t>
        </w:r>
        <w:r>
          <w:rPr>
            <w:lang w:bidi="ar-IQ"/>
          </w:rPr>
          <w:t>-</w:t>
        </w:r>
        <w:r w:rsidRPr="000548A6">
          <w:rPr>
            <w:lang w:bidi="ar-IQ"/>
          </w:rPr>
          <w:t xml:space="preserve">1 describes the use of these messages for </w:t>
        </w:r>
        <w:r>
          <w:t>time sensitive networking</w:t>
        </w:r>
        <w:r w:rsidRPr="00EF546C">
          <w:t xml:space="preserve"> </w:t>
        </w:r>
        <w:r w:rsidRPr="000548A6">
          <w:t>charging</w:t>
        </w:r>
        <w:r w:rsidRPr="000548A6">
          <w:rPr>
            <w:lang w:bidi="ar-IQ"/>
          </w:rPr>
          <w:t>.</w:t>
        </w:r>
      </w:ins>
    </w:p>
    <w:p w14:paraId="4AB6FE6B" w14:textId="77777777" w:rsidR="007E513F" w:rsidRPr="000548A6" w:rsidRDefault="007E513F" w:rsidP="007E51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8" w:author="Huawei" w:date="2023-11-01T10:01:00Z"/>
          <w:rFonts w:ascii="Arial" w:hAnsi="Arial"/>
          <w:b/>
          <w:lang w:bidi="ar-IQ"/>
        </w:rPr>
      </w:pPr>
      <w:ins w:id="19" w:author="Huawei" w:date="2023-11-01T10:01:00Z">
        <w:r w:rsidRPr="000548A6">
          <w:rPr>
            <w:rFonts w:ascii="Arial" w:hAnsi="Arial"/>
            <w:b/>
            <w:lang w:bidi="ar-IQ"/>
          </w:rPr>
          <w:t>Table 6.1.1.1</w:t>
        </w:r>
        <w:r>
          <w:rPr>
            <w:rFonts w:ascii="Arial" w:hAnsi="Arial"/>
            <w:b/>
            <w:lang w:bidi="ar-IQ"/>
          </w:rPr>
          <w:t>-</w:t>
        </w:r>
        <w:r w:rsidRPr="000548A6">
          <w:rPr>
            <w:rFonts w:ascii="Arial" w:hAnsi="Arial"/>
            <w:b/>
            <w:lang w:bidi="ar-IQ"/>
          </w:rPr>
          <w:t xml:space="preserve">1: </w:t>
        </w:r>
        <w:r>
          <w:rPr>
            <w:rFonts w:ascii="Arial" w:hAnsi="Arial"/>
            <w:b/>
            <w:lang w:bidi="ar-IQ"/>
          </w:rPr>
          <w:t>Time sensitive networking</w:t>
        </w:r>
        <w:r w:rsidRPr="00EF546C">
          <w:rPr>
            <w:rFonts w:ascii="Arial" w:hAnsi="Arial"/>
            <w:b/>
            <w:lang w:bidi="ar-IQ"/>
          </w:rPr>
          <w:t xml:space="preserve"> </w:t>
        </w:r>
        <w:r w:rsidRPr="000548A6">
          <w:rPr>
            <w:rFonts w:ascii="Arial" w:hAnsi="Arial"/>
            <w:b/>
          </w:rPr>
          <w:t>charging</w:t>
        </w:r>
        <w:r w:rsidRPr="000548A6">
          <w:rPr>
            <w:rFonts w:ascii="Arial" w:hAnsi="Arial"/>
            <w:b/>
            <w:lang w:bidi="ar-IQ"/>
          </w:rPr>
          <w:t xml:space="preserve"> messages reference table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7E513F" w:rsidRPr="000548A6" w14:paraId="5BE9A14F" w14:textId="77777777" w:rsidTr="008B5D28">
        <w:trPr>
          <w:jc w:val="center"/>
          <w:ins w:id="20" w:author="Huawei" w:date="2023-11-01T10:01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694B3260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Huawei" w:date="2023-11-01T10:01:00Z"/>
                <w:rFonts w:ascii="Arial" w:eastAsia="MS Mincho" w:hAnsi="Arial"/>
                <w:b/>
                <w:sz w:val="18"/>
                <w:lang w:bidi="ar-IQ"/>
              </w:rPr>
            </w:pPr>
            <w:ins w:id="22" w:author="Huawei" w:date="2023-11-01T10:01:00Z">
              <w:r w:rsidRPr="000548A6">
                <w:rPr>
                  <w:rFonts w:ascii="Arial" w:eastAsia="MS Mincho" w:hAnsi="Arial"/>
                  <w:b/>
                  <w:sz w:val="18"/>
                  <w:lang w:bidi="ar-IQ"/>
                </w:rPr>
                <w:t>Message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04D86F1C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Huawei" w:date="2023-11-01T10:01:00Z"/>
                <w:rFonts w:ascii="Arial" w:eastAsia="MS Mincho" w:hAnsi="Arial"/>
                <w:b/>
                <w:sz w:val="18"/>
                <w:lang w:bidi="ar-IQ"/>
              </w:rPr>
            </w:pPr>
            <w:ins w:id="24" w:author="Huawei" w:date="2023-11-01T10:01:00Z">
              <w:r w:rsidRPr="000548A6">
                <w:rPr>
                  <w:rFonts w:ascii="Arial" w:eastAsia="MS Mincho" w:hAnsi="Arial"/>
                  <w:b/>
                  <w:sz w:val="18"/>
                  <w:lang w:bidi="ar-IQ"/>
                </w:rPr>
                <w:t>Source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7E2B3DAA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Huawei" w:date="2023-11-01T10:01:00Z"/>
                <w:rFonts w:ascii="Arial" w:eastAsia="MS Mincho" w:hAnsi="Arial"/>
                <w:b/>
                <w:sz w:val="18"/>
                <w:lang w:bidi="ar-IQ"/>
              </w:rPr>
            </w:pPr>
            <w:ins w:id="26" w:author="Huawei" w:date="2023-11-01T10:01:00Z">
              <w:r w:rsidRPr="000548A6">
                <w:rPr>
                  <w:rFonts w:ascii="Arial" w:eastAsia="MS Mincho" w:hAnsi="Arial"/>
                  <w:b/>
                  <w:sz w:val="18"/>
                  <w:lang w:bidi="ar-IQ"/>
                </w:rPr>
                <w:t>Destination</w:t>
              </w:r>
            </w:ins>
          </w:p>
        </w:tc>
      </w:tr>
      <w:tr w:rsidR="007E513F" w:rsidRPr="000548A6" w14:paraId="05DD219F" w14:textId="77777777" w:rsidTr="008B5D28">
        <w:trPr>
          <w:trHeight w:val="64"/>
          <w:jc w:val="center"/>
          <w:ins w:id="27" w:author="Huawei" w:date="2023-11-01T10:01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4BF6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" w:date="2023-11-01T10:01:00Z"/>
                <w:rFonts w:ascii="Arial" w:hAnsi="Arial"/>
                <w:sz w:val="18"/>
                <w:lang w:bidi="ar-IQ"/>
              </w:rPr>
            </w:pPr>
            <w:ins w:id="29" w:author="Huawei" w:date="2023-11-01T10:01:00Z">
              <w:r w:rsidRPr="000548A6">
                <w:rPr>
                  <w:rFonts w:ascii="Arial" w:hAnsi="Arial"/>
                  <w:sz w:val="18"/>
                  <w:lang w:bidi="ar-IQ"/>
                </w:rPr>
                <w:t>Charging Data Request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4E44C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Huawei" w:date="2023-11-01T10:01:00Z"/>
                <w:rFonts w:ascii="Arial" w:hAnsi="Arial"/>
                <w:sz w:val="18"/>
                <w:lang w:bidi="ar-IQ"/>
              </w:rPr>
            </w:pPr>
            <w:ins w:id="31" w:author="Huawei" w:date="2023-11-01T10:01:00Z">
              <w:r>
                <w:rPr>
                  <w:rFonts w:ascii="Arial" w:hAnsi="Arial"/>
                  <w:sz w:val="18"/>
                  <w:lang w:eastAsia="zh-CN"/>
                </w:rPr>
                <w:t>TSCTSF, TSN AF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71FD6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Huawei" w:date="2023-11-01T10:01:00Z"/>
                <w:rFonts w:ascii="Arial" w:hAnsi="Arial"/>
                <w:sz w:val="18"/>
                <w:lang w:bidi="ar-IQ"/>
              </w:rPr>
            </w:pPr>
            <w:ins w:id="33" w:author="Huawei" w:date="2023-11-01T10:01:00Z">
              <w:r w:rsidRPr="000548A6">
                <w:rPr>
                  <w:rFonts w:ascii="Arial" w:hAnsi="Arial"/>
                  <w:sz w:val="18"/>
                  <w:lang w:bidi="ar-IQ"/>
                </w:rPr>
                <w:t>CHF</w:t>
              </w:r>
            </w:ins>
          </w:p>
        </w:tc>
      </w:tr>
      <w:tr w:rsidR="007E513F" w:rsidRPr="000548A6" w14:paraId="0213BE83" w14:textId="77777777" w:rsidTr="008B5D28">
        <w:trPr>
          <w:jc w:val="center"/>
          <w:ins w:id="34" w:author="Huawei" w:date="2023-11-01T10:01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922D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23-11-01T10:01:00Z"/>
                <w:rFonts w:ascii="Arial" w:hAnsi="Arial"/>
                <w:sz w:val="18"/>
                <w:lang w:bidi="ar-IQ"/>
              </w:rPr>
            </w:pPr>
            <w:ins w:id="36" w:author="Huawei" w:date="2023-11-01T10:01:00Z">
              <w:r w:rsidRPr="000548A6">
                <w:rPr>
                  <w:rFonts w:ascii="Arial" w:hAnsi="Arial"/>
                  <w:sz w:val="18"/>
                </w:rPr>
                <w:t>Charging Data Response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791C7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Huawei" w:date="2023-11-01T10:01:00Z"/>
                <w:rFonts w:ascii="Arial" w:hAnsi="Arial"/>
                <w:sz w:val="18"/>
                <w:lang w:bidi="ar-IQ"/>
              </w:rPr>
            </w:pPr>
            <w:ins w:id="38" w:author="Huawei" w:date="2023-11-01T10:01:00Z">
              <w:r w:rsidRPr="000548A6">
                <w:rPr>
                  <w:rFonts w:ascii="Arial" w:hAnsi="Arial"/>
                  <w:sz w:val="18"/>
                  <w:lang w:bidi="ar-IQ"/>
                </w:rPr>
                <w:t>CHF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0596E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Huawei" w:date="2023-11-01T10:01:00Z"/>
                <w:rFonts w:ascii="Arial" w:hAnsi="Arial"/>
                <w:sz w:val="18"/>
                <w:lang w:bidi="ar-IQ"/>
              </w:rPr>
            </w:pPr>
            <w:ins w:id="40" w:author="Huawei" w:date="2023-11-01T10:01:00Z">
              <w:r>
                <w:rPr>
                  <w:rFonts w:ascii="Arial" w:hAnsi="Arial"/>
                  <w:sz w:val="18"/>
                  <w:lang w:eastAsia="zh-CN"/>
                </w:rPr>
                <w:t>TSCTSF, TSN AF</w:t>
              </w:r>
            </w:ins>
          </w:p>
        </w:tc>
      </w:tr>
    </w:tbl>
    <w:p w14:paraId="6D6B3293" w14:textId="77777777" w:rsidR="00E65A0F" w:rsidRDefault="00E65A0F" w:rsidP="007E513F">
      <w:pPr>
        <w:pStyle w:val="B1"/>
        <w:rPr>
          <w:ins w:id="41" w:author="Huawei" w:date="2023-11-03T14:18:00Z"/>
        </w:rPr>
      </w:pPr>
    </w:p>
    <w:p w14:paraId="4A804A22" w14:textId="6BD53550" w:rsidR="007E513F" w:rsidRPr="000548A6" w:rsidRDefault="007E513F" w:rsidP="007E513F">
      <w:pPr>
        <w:pStyle w:val="B1"/>
        <w:rPr>
          <w:ins w:id="42" w:author="Huawei" w:date="2023-11-01T10:01:00Z"/>
        </w:rPr>
      </w:pPr>
      <w:ins w:id="43" w:author="Huawei" w:date="2023-11-01T10:01:00Z">
        <w:r>
          <w:t xml:space="preserve">Note: the SMF and NEF as source for TSN charging message is described in the respective specification. </w:t>
        </w:r>
      </w:ins>
    </w:p>
    <w:p w14:paraId="36A8CA14" w14:textId="77777777" w:rsidR="007E513F" w:rsidRDefault="007E513F" w:rsidP="007E513F">
      <w:pPr>
        <w:rPr>
          <w:ins w:id="44" w:author="Huawei" w:date="2023-11-01T10:01:00Z"/>
        </w:rPr>
      </w:pPr>
      <w:ins w:id="45" w:author="Huawei" w:date="2023-11-01T10:01:00Z">
        <w:r w:rsidRPr="000548A6">
          <w:t>The following clauses describe the different fields used in the Charging Data messages and t</w:t>
        </w:r>
        <w:r w:rsidRPr="000548A6">
          <w:rPr>
            <w:lang w:bidi="ar-IQ"/>
          </w:rPr>
          <w:t>he c</w:t>
        </w:r>
        <w:r w:rsidRPr="000548A6">
          <w:t xml:space="preserve">ategory in the tables is used according to the charging data configuration defined in clause 5.4 of </w:t>
        </w:r>
        <w:r>
          <w:t xml:space="preserve">3GPP </w:t>
        </w:r>
        <w:r w:rsidRPr="000548A6">
          <w:t>TS 32.240 [</w:t>
        </w:r>
        <w:r>
          <w:t>2</w:t>
        </w:r>
        <w:r w:rsidRPr="000548A6">
          <w:t>].</w:t>
        </w:r>
      </w:ins>
    </w:p>
    <w:p w14:paraId="045D35F0" w14:textId="77777777" w:rsidR="007E513F" w:rsidRPr="000548A6" w:rsidRDefault="007E513F" w:rsidP="007E513F">
      <w:pPr>
        <w:pStyle w:val="40"/>
        <w:rPr>
          <w:ins w:id="46" w:author="Huawei" w:date="2023-11-01T10:01:00Z"/>
          <w:lang w:bidi="ar-IQ"/>
        </w:rPr>
      </w:pPr>
      <w:bookmarkStart w:id="47" w:name="_Toc50556909"/>
      <w:bookmarkStart w:id="48" w:name="_Toc50646064"/>
      <w:bookmarkStart w:id="49" w:name="_Toc148343889"/>
      <w:ins w:id="50" w:author="Huawei" w:date="2023-11-01T10:01:00Z">
        <w:r w:rsidRPr="000548A6">
          <w:rPr>
            <w:lang w:bidi="ar-IQ"/>
          </w:rPr>
          <w:lastRenderedPageBreak/>
          <w:t>6.1.</w:t>
        </w:r>
        <w:r w:rsidRPr="000548A6">
          <w:rPr>
            <w:lang w:eastAsia="zh-CN" w:bidi="ar-IQ"/>
          </w:rPr>
          <w:t>1</w:t>
        </w:r>
        <w:r w:rsidRPr="000548A6">
          <w:rPr>
            <w:lang w:bidi="ar-IQ"/>
          </w:rPr>
          <w:t>.2</w:t>
        </w:r>
        <w:r w:rsidRPr="000548A6">
          <w:rPr>
            <w:lang w:bidi="ar-IQ"/>
          </w:rPr>
          <w:tab/>
          <w:t>Charging Data Request message</w:t>
        </w:r>
        <w:bookmarkEnd w:id="47"/>
        <w:bookmarkEnd w:id="48"/>
        <w:bookmarkEnd w:id="49"/>
      </w:ins>
    </w:p>
    <w:p w14:paraId="06EAF568" w14:textId="77777777" w:rsidR="007E513F" w:rsidRPr="000548A6" w:rsidRDefault="007E513F" w:rsidP="007E513F">
      <w:pPr>
        <w:keepNext/>
        <w:overflowPunct w:val="0"/>
        <w:autoSpaceDE w:val="0"/>
        <w:autoSpaceDN w:val="0"/>
        <w:adjustRightInd w:val="0"/>
        <w:textAlignment w:val="baseline"/>
        <w:rPr>
          <w:ins w:id="51" w:author="Huawei" w:date="2023-11-01T10:01:00Z"/>
          <w:lang w:bidi="ar-IQ"/>
        </w:rPr>
      </w:pPr>
      <w:ins w:id="52" w:author="Huawei" w:date="2023-11-01T10:01:00Z">
        <w:r w:rsidRPr="000548A6">
          <w:rPr>
            <w:lang w:bidi="ar-IQ"/>
          </w:rPr>
          <w:t>Table 6.1.</w:t>
        </w:r>
        <w:r w:rsidRPr="000548A6">
          <w:rPr>
            <w:lang w:eastAsia="zh-CN" w:bidi="ar-IQ"/>
          </w:rPr>
          <w:t>1.2</w:t>
        </w:r>
        <w:r>
          <w:rPr>
            <w:lang w:eastAsia="zh-CN" w:bidi="ar-IQ"/>
          </w:rPr>
          <w:t>-</w:t>
        </w:r>
        <w:r w:rsidRPr="000548A6">
          <w:rPr>
            <w:lang w:bidi="ar-IQ"/>
          </w:rPr>
          <w:t xml:space="preserve">1 illustrates the basic structure of a Charging Data Request message from the </w:t>
        </w:r>
        <w:r>
          <w:rPr>
            <w:lang w:bidi="ar-IQ"/>
          </w:rPr>
          <w:t xml:space="preserve">TSN AF or TSCTSF </w:t>
        </w:r>
        <w:r w:rsidRPr="000548A6">
          <w:rPr>
            <w:lang w:eastAsia="zh-CN"/>
          </w:rPr>
          <w:t>as used for</w:t>
        </w:r>
        <w:r>
          <w:rPr>
            <w:lang w:eastAsia="zh-CN"/>
          </w:rPr>
          <w:t xml:space="preserve"> </w:t>
        </w:r>
        <w:r>
          <w:t xml:space="preserve">time sensitive networking </w:t>
        </w:r>
        <w:r>
          <w:rPr>
            <w:rFonts w:hint="eastAsia"/>
            <w:lang w:eastAsia="zh-CN"/>
          </w:rPr>
          <w:t>charging</w:t>
        </w:r>
        <w:r w:rsidRPr="000548A6">
          <w:rPr>
            <w:lang w:bidi="ar-IQ"/>
          </w:rPr>
          <w:t>.</w:t>
        </w:r>
      </w:ins>
    </w:p>
    <w:p w14:paraId="7ED5599D" w14:textId="77777777" w:rsidR="007E513F" w:rsidRDefault="007E513F" w:rsidP="007E51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3" w:author="Huawei" w:date="2023-11-01T10:01:00Z"/>
          <w:rFonts w:ascii="Arial" w:eastAsia="MS Mincho" w:hAnsi="Arial"/>
          <w:b/>
          <w:lang w:bidi="ar-IQ"/>
        </w:rPr>
      </w:pPr>
      <w:ins w:id="54" w:author="Huawei" w:date="2023-11-01T10:01:00Z">
        <w:r w:rsidRPr="000548A6">
          <w:rPr>
            <w:rFonts w:ascii="Arial" w:hAnsi="Arial"/>
            <w:b/>
            <w:lang w:bidi="ar-IQ"/>
          </w:rPr>
          <w:t>Table 6.1.</w:t>
        </w:r>
        <w:r w:rsidRPr="000548A6">
          <w:rPr>
            <w:rFonts w:ascii="Arial" w:hAnsi="Arial"/>
            <w:b/>
            <w:lang w:eastAsia="zh-CN" w:bidi="ar-IQ"/>
          </w:rPr>
          <w:t>1</w:t>
        </w:r>
        <w:r w:rsidRPr="000548A6">
          <w:rPr>
            <w:rFonts w:ascii="Arial" w:hAnsi="Arial"/>
            <w:b/>
            <w:lang w:bidi="ar-IQ"/>
          </w:rPr>
          <w:t>.2</w:t>
        </w:r>
        <w:r>
          <w:rPr>
            <w:rFonts w:ascii="Arial" w:hAnsi="Arial"/>
            <w:b/>
            <w:lang w:bidi="ar-IQ"/>
          </w:rPr>
          <w:t>-</w:t>
        </w:r>
        <w:r w:rsidRPr="000548A6">
          <w:rPr>
            <w:rFonts w:ascii="Arial" w:hAnsi="Arial"/>
            <w:b/>
            <w:lang w:eastAsia="zh-CN" w:bidi="ar-IQ"/>
          </w:rPr>
          <w:t>1</w:t>
        </w:r>
        <w:r w:rsidRPr="000548A6">
          <w:rPr>
            <w:rFonts w:ascii="Arial" w:hAnsi="Arial"/>
            <w:b/>
            <w:lang w:bidi="ar-IQ"/>
          </w:rPr>
          <w:t>: Charging Data Request</w:t>
        </w:r>
        <w:r w:rsidRPr="000548A6">
          <w:rPr>
            <w:rFonts w:ascii="Arial" w:eastAsia="MS Mincho" w:hAnsi="Arial"/>
            <w:b/>
            <w:lang w:bidi="ar-IQ"/>
          </w:rPr>
          <w:t xml:space="preserve"> message contents</w:t>
        </w:r>
        <w:r>
          <w:rPr>
            <w:rFonts w:ascii="Arial" w:eastAsia="MS Mincho" w:hAnsi="Arial"/>
            <w:b/>
            <w:lang w:bidi="ar-IQ"/>
          </w:rPr>
          <w:t xml:space="preserve"> </w:t>
        </w:r>
      </w:ins>
    </w:p>
    <w:tbl>
      <w:tblPr>
        <w:tblW w:w="8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684"/>
        <w:gridCol w:w="2140"/>
        <w:gridCol w:w="3389"/>
      </w:tblGrid>
      <w:tr w:rsidR="007E513F" w:rsidRPr="003671B9" w14:paraId="23661022" w14:textId="77777777" w:rsidTr="008B5D28">
        <w:trPr>
          <w:tblHeader/>
          <w:jc w:val="center"/>
          <w:ins w:id="55" w:author="Huawei" w:date="2023-11-01T10:01:00Z"/>
        </w:trPr>
        <w:tc>
          <w:tcPr>
            <w:tcW w:w="2684" w:type="dxa"/>
            <w:shd w:val="clear" w:color="auto" w:fill="CCCCCC"/>
            <w:hideMark/>
          </w:tcPr>
          <w:p w14:paraId="59DBDD23" w14:textId="77777777" w:rsidR="007E513F" w:rsidRPr="003671B9" w:rsidRDefault="007E513F" w:rsidP="008B5D28">
            <w:pPr>
              <w:pStyle w:val="TAH"/>
              <w:rPr>
                <w:ins w:id="56" w:author="Huawei" w:date="2023-11-01T10:01:00Z"/>
                <w:lang w:eastAsia="zh-CN" w:bidi="ar-IQ"/>
              </w:rPr>
            </w:pPr>
            <w:ins w:id="57" w:author="Huawei" w:date="2023-11-01T10:01:00Z">
              <w:r w:rsidRPr="003671B9">
                <w:rPr>
                  <w:lang w:eastAsia="zh-CN" w:bidi="ar-IQ"/>
                </w:rPr>
                <w:t>Information Element</w:t>
              </w:r>
            </w:ins>
          </w:p>
        </w:tc>
        <w:tc>
          <w:tcPr>
            <w:tcW w:w="2140" w:type="dxa"/>
            <w:shd w:val="clear" w:color="auto" w:fill="CCCCCC"/>
            <w:hideMark/>
          </w:tcPr>
          <w:p w14:paraId="62BF605A" w14:textId="77777777" w:rsidR="007E513F" w:rsidRPr="003671B9" w:rsidRDefault="007E513F" w:rsidP="008B5D28">
            <w:pPr>
              <w:pStyle w:val="TAH"/>
              <w:rPr>
                <w:ins w:id="58" w:author="Huawei" w:date="2023-11-01T10:01:00Z"/>
                <w:lang w:bidi="ar-IQ"/>
              </w:rPr>
            </w:pPr>
            <w:ins w:id="59" w:author="Huawei" w:date="2023-11-01T10:01:00Z">
              <w:r w:rsidRPr="003671B9">
                <w:rPr>
                  <w:lang w:bidi="ar-IQ"/>
                </w:rPr>
                <w:t>Converged Charging</w:t>
              </w:r>
            </w:ins>
          </w:p>
          <w:p w14:paraId="62E05853" w14:textId="77777777" w:rsidR="007E513F" w:rsidRPr="003671B9" w:rsidRDefault="007E513F" w:rsidP="008B5D28">
            <w:pPr>
              <w:pStyle w:val="TAH"/>
              <w:rPr>
                <w:ins w:id="60" w:author="Huawei" w:date="2023-11-01T10:01:00Z"/>
                <w:lang w:bidi="ar-IQ"/>
              </w:rPr>
            </w:pPr>
            <w:ins w:id="61" w:author="Huawei" w:date="2023-11-01T10:01:00Z">
              <w:r w:rsidRPr="003671B9">
                <w:rPr>
                  <w:lang w:bidi="ar-IQ"/>
                </w:rPr>
                <w:t>Category</w:t>
              </w:r>
            </w:ins>
          </w:p>
        </w:tc>
        <w:tc>
          <w:tcPr>
            <w:tcW w:w="3389" w:type="dxa"/>
            <w:shd w:val="clear" w:color="auto" w:fill="CCCCCC"/>
            <w:hideMark/>
          </w:tcPr>
          <w:p w14:paraId="53A95D1D" w14:textId="77777777" w:rsidR="007E513F" w:rsidRPr="003671B9" w:rsidRDefault="007E513F" w:rsidP="008B5D28">
            <w:pPr>
              <w:pStyle w:val="TAH"/>
              <w:rPr>
                <w:ins w:id="62" w:author="Huawei" w:date="2023-11-01T10:01:00Z"/>
                <w:lang w:bidi="ar-IQ"/>
              </w:rPr>
            </w:pPr>
            <w:ins w:id="63" w:author="Huawei" w:date="2023-11-01T10:01:00Z">
              <w:r w:rsidRPr="003671B9">
                <w:rPr>
                  <w:lang w:bidi="ar-IQ"/>
                </w:rPr>
                <w:t>Description</w:t>
              </w:r>
            </w:ins>
          </w:p>
        </w:tc>
      </w:tr>
      <w:tr w:rsidR="007E513F" w:rsidRPr="003671B9" w14:paraId="56C33149" w14:textId="77777777" w:rsidTr="008B5D28">
        <w:trPr>
          <w:cantSplit/>
          <w:jc w:val="center"/>
          <w:ins w:id="64" w:author="Huawei" w:date="2023-11-01T10:01:00Z"/>
        </w:trPr>
        <w:tc>
          <w:tcPr>
            <w:tcW w:w="2684" w:type="dxa"/>
            <w:hideMark/>
          </w:tcPr>
          <w:p w14:paraId="1D859FBA" w14:textId="77777777" w:rsidR="007E513F" w:rsidRPr="003671B9" w:rsidRDefault="007E513F" w:rsidP="008B5D28">
            <w:pPr>
              <w:pStyle w:val="TAL"/>
              <w:rPr>
                <w:ins w:id="65" w:author="Huawei" w:date="2023-11-01T10:01:00Z"/>
                <w:rFonts w:cs="Arial"/>
                <w:szCs w:val="18"/>
                <w:lang w:bidi="ar-IQ"/>
              </w:rPr>
            </w:pPr>
            <w:ins w:id="66" w:author="Huawei" w:date="2023-11-01T10:01:00Z">
              <w:r w:rsidRPr="003671B9">
                <w:t>Session Identifier</w:t>
              </w:r>
            </w:ins>
          </w:p>
        </w:tc>
        <w:tc>
          <w:tcPr>
            <w:tcW w:w="2140" w:type="dxa"/>
            <w:hideMark/>
          </w:tcPr>
          <w:p w14:paraId="2A4D5EF7" w14:textId="77777777" w:rsidR="007E513F" w:rsidRPr="003671B9" w:rsidRDefault="007E513F" w:rsidP="008B5D28">
            <w:pPr>
              <w:pStyle w:val="TAL"/>
              <w:jc w:val="center"/>
              <w:rPr>
                <w:ins w:id="67" w:author="Huawei" w:date="2023-11-01T10:01:00Z"/>
                <w:rFonts w:cs="Arial"/>
                <w:szCs w:val="18"/>
                <w:lang w:bidi="ar-IQ"/>
              </w:rPr>
            </w:pPr>
            <w:ins w:id="68" w:author="Huawei" w:date="2023-11-01T10:01:00Z">
              <w:r w:rsidRPr="000548A6">
                <w:rPr>
                  <w:lang w:bidi="ar-IQ"/>
                </w:rPr>
                <w:t>O</w:t>
              </w:r>
              <w:r w:rsidRPr="000548A6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89" w:type="dxa"/>
          </w:tcPr>
          <w:p w14:paraId="7540ECA3" w14:textId="77777777" w:rsidR="007E513F" w:rsidRPr="003671B9" w:rsidRDefault="007E513F" w:rsidP="008B5D28">
            <w:pPr>
              <w:pStyle w:val="TAL"/>
              <w:rPr>
                <w:ins w:id="69" w:author="Huawei" w:date="2023-11-01T10:01:00Z"/>
                <w:lang w:bidi="ar-IQ"/>
              </w:rPr>
            </w:pPr>
            <w:ins w:id="70" w:author="Huawei" w:date="2023-11-01T10:01:00Z">
              <w:r w:rsidRPr="000548A6">
                <w:rPr>
                  <w:lang w:bidi="ar-IQ"/>
                </w:rPr>
                <w:t>Described in</w:t>
              </w:r>
              <w:r>
                <w:rPr>
                  <w:lang w:bidi="ar-IQ"/>
                </w:rPr>
                <w:t xml:space="preserve"> 3GPP</w:t>
              </w:r>
              <w:r w:rsidRPr="000548A6">
                <w:rPr>
                  <w:lang w:bidi="ar-IQ"/>
                </w:rPr>
                <w:t xml:space="preserve"> TS 32.290 [5]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7E513F" w:rsidRPr="003671B9" w14:paraId="1E2B81CD" w14:textId="77777777" w:rsidTr="008B5D28">
        <w:trPr>
          <w:cantSplit/>
          <w:jc w:val="center"/>
          <w:ins w:id="71" w:author="Huawei" w:date="2023-11-01T10:01:00Z"/>
        </w:trPr>
        <w:tc>
          <w:tcPr>
            <w:tcW w:w="2684" w:type="dxa"/>
            <w:hideMark/>
          </w:tcPr>
          <w:p w14:paraId="194691F7" w14:textId="77777777" w:rsidR="007E513F" w:rsidRPr="003671B9" w:rsidRDefault="007E513F" w:rsidP="008B5D28">
            <w:pPr>
              <w:pStyle w:val="TAL"/>
              <w:rPr>
                <w:ins w:id="72" w:author="Huawei" w:date="2023-11-01T10:01:00Z"/>
                <w:rFonts w:cs="Arial"/>
                <w:szCs w:val="18"/>
                <w:lang w:bidi="ar-IQ"/>
              </w:rPr>
            </w:pPr>
            <w:ins w:id="73" w:author="Huawei" w:date="2023-11-01T10:01:00Z">
              <w:r w:rsidRPr="003671B9">
                <w:t>Subscriber Identifier</w:t>
              </w:r>
            </w:ins>
          </w:p>
        </w:tc>
        <w:tc>
          <w:tcPr>
            <w:tcW w:w="2140" w:type="dxa"/>
            <w:hideMark/>
          </w:tcPr>
          <w:p w14:paraId="435A7F68" w14:textId="4C951E43" w:rsidR="007E513F" w:rsidRPr="003671B9" w:rsidRDefault="00E65A0F" w:rsidP="008B5D28">
            <w:pPr>
              <w:pStyle w:val="TAL"/>
              <w:jc w:val="center"/>
              <w:rPr>
                <w:ins w:id="74" w:author="Huawei" w:date="2023-11-01T10:01:00Z"/>
                <w:rFonts w:cs="Arial"/>
                <w:szCs w:val="18"/>
                <w:lang w:bidi="ar-IQ"/>
              </w:rPr>
            </w:pPr>
            <w:ins w:id="75" w:author="Huawei" w:date="2023-11-03T14:21:00Z">
              <w:r>
                <w:rPr>
                  <w:szCs w:val="18"/>
                </w:rPr>
                <w:t>-</w:t>
              </w:r>
            </w:ins>
          </w:p>
        </w:tc>
        <w:tc>
          <w:tcPr>
            <w:tcW w:w="3389" w:type="dxa"/>
          </w:tcPr>
          <w:p w14:paraId="01D687FC" w14:textId="491DE8F4" w:rsidR="007E513F" w:rsidRPr="003671B9" w:rsidRDefault="00E65A0F" w:rsidP="008B5D28">
            <w:pPr>
              <w:pStyle w:val="TAL"/>
              <w:rPr>
                <w:ins w:id="76" w:author="Huawei" w:date="2023-11-01T10:01:00Z"/>
                <w:lang w:bidi="ar-IQ"/>
              </w:rPr>
            </w:pPr>
            <w:ins w:id="77" w:author="Huawei" w:date="2023-11-03T14:21:00Z">
              <w:r w:rsidRPr="00893C52">
                <w:rPr>
                  <w:lang w:eastAsia="zh-CN"/>
                </w:rPr>
                <w:t>This field is not applicable</w:t>
              </w:r>
            </w:ins>
            <w:ins w:id="78" w:author="Huawei" w:date="2023-11-03T14:22:00Z">
              <w:r>
                <w:rPr>
                  <w:lang w:eastAsia="zh-CN"/>
                </w:rPr>
                <w:t>.</w:t>
              </w:r>
            </w:ins>
          </w:p>
        </w:tc>
      </w:tr>
      <w:tr w:rsidR="007E513F" w:rsidRPr="003671B9" w14:paraId="417855EC" w14:textId="77777777" w:rsidTr="008B5D28">
        <w:trPr>
          <w:cantSplit/>
          <w:jc w:val="center"/>
          <w:ins w:id="79" w:author="Huawei" w:date="2023-11-01T10:01:00Z"/>
        </w:trPr>
        <w:tc>
          <w:tcPr>
            <w:tcW w:w="2684" w:type="dxa"/>
          </w:tcPr>
          <w:p w14:paraId="061F523F" w14:textId="77777777" w:rsidR="007E513F" w:rsidRPr="003671B9" w:rsidRDefault="007E513F" w:rsidP="008B5D28">
            <w:pPr>
              <w:pStyle w:val="TAL"/>
              <w:rPr>
                <w:ins w:id="80" w:author="Huawei" w:date="2023-11-01T10:01:00Z"/>
              </w:rPr>
            </w:pPr>
            <w:ins w:id="81" w:author="Huawei" w:date="2023-11-01T10:01:00Z">
              <w:r>
                <w:t>Tenant Identifier</w:t>
              </w:r>
            </w:ins>
          </w:p>
        </w:tc>
        <w:tc>
          <w:tcPr>
            <w:tcW w:w="2140" w:type="dxa"/>
          </w:tcPr>
          <w:p w14:paraId="7AA2EAEA" w14:textId="788008B7" w:rsidR="007E513F" w:rsidRPr="003671B9" w:rsidRDefault="00E65A0F" w:rsidP="008B5D28">
            <w:pPr>
              <w:pStyle w:val="TAL"/>
              <w:jc w:val="center"/>
              <w:rPr>
                <w:ins w:id="82" w:author="Huawei" w:date="2023-11-01T10:01:00Z"/>
                <w:szCs w:val="18"/>
                <w:lang w:bidi="ar-IQ"/>
              </w:rPr>
            </w:pPr>
            <w:ins w:id="83" w:author="Huawei" w:date="2023-11-03T14:22:00Z">
              <w:r w:rsidRPr="003671B9">
                <w:rPr>
                  <w:szCs w:val="18"/>
                </w:rPr>
                <w:t>O</w:t>
              </w:r>
              <w:r w:rsidRPr="003671B9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3389" w:type="dxa"/>
          </w:tcPr>
          <w:p w14:paraId="571AFD68" w14:textId="6FF4F59A" w:rsidR="007E513F" w:rsidRPr="003671B9" w:rsidRDefault="00E65A0F" w:rsidP="008B5D28">
            <w:pPr>
              <w:pStyle w:val="TAL"/>
              <w:rPr>
                <w:ins w:id="84" w:author="Huawei" w:date="2023-11-01T10:01:00Z"/>
                <w:lang w:eastAsia="zh-CN"/>
              </w:rPr>
            </w:pPr>
            <w:ins w:id="85" w:author="Huawei" w:date="2023-11-03T14:22:00Z">
              <w:r>
                <w:rPr>
                  <w:rFonts w:hint="eastAsia"/>
                  <w:lang w:eastAsia="zh-CN" w:bidi="ar-IQ"/>
                </w:rPr>
                <w:t>This</w:t>
              </w:r>
              <w:r>
                <w:rPr>
                  <w:lang w:bidi="ar-IQ"/>
                </w:rPr>
                <w:t xml:space="preserve"> fields indicate AF identifier.</w:t>
              </w:r>
            </w:ins>
          </w:p>
        </w:tc>
      </w:tr>
      <w:tr w:rsidR="007E513F" w:rsidRPr="003671B9" w14:paraId="5BFE5839" w14:textId="77777777" w:rsidTr="008B5D28">
        <w:trPr>
          <w:cantSplit/>
          <w:jc w:val="center"/>
          <w:ins w:id="86" w:author="Huawei" w:date="2023-11-01T10:01:00Z"/>
        </w:trPr>
        <w:tc>
          <w:tcPr>
            <w:tcW w:w="2684" w:type="dxa"/>
            <w:hideMark/>
          </w:tcPr>
          <w:p w14:paraId="40852217" w14:textId="77777777" w:rsidR="007E513F" w:rsidRPr="003671B9" w:rsidRDefault="007E513F" w:rsidP="008B5D28">
            <w:pPr>
              <w:pStyle w:val="TAL"/>
              <w:rPr>
                <w:ins w:id="87" w:author="Huawei" w:date="2023-11-01T10:01:00Z"/>
                <w:rFonts w:cs="Arial"/>
                <w:szCs w:val="18"/>
                <w:lang w:bidi="ar-IQ"/>
              </w:rPr>
            </w:pPr>
            <w:ins w:id="88" w:author="Huawei" w:date="2023-11-01T10:01:00Z">
              <w:r w:rsidRPr="003671B9">
                <w:t>NF Consumer Identification</w:t>
              </w:r>
            </w:ins>
          </w:p>
        </w:tc>
        <w:tc>
          <w:tcPr>
            <w:tcW w:w="2140" w:type="dxa"/>
            <w:hideMark/>
          </w:tcPr>
          <w:p w14:paraId="4E79A0A6" w14:textId="77777777" w:rsidR="007E513F" w:rsidRPr="003671B9" w:rsidRDefault="007E513F" w:rsidP="008B5D28">
            <w:pPr>
              <w:pStyle w:val="TAL"/>
              <w:jc w:val="center"/>
              <w:rPr>
                <w:ins w:id="89" w:author="Huawei" w:date="2023-11-01T10:01:00Z"/>
                <w:rFonts w:cs="Arial"/>
                <w:szCs w:val="18"/>
                <w:lang w:bidi="ar-IQ"/>
              </w:rPr>
            </w:pPr>
            <w:ins w:id="90" w:author="Huawei" w:date="2023-11-01T10:01:00Z">
              <w:r w:rsidRPr="003671B9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389" w:type="dxa"/>
          </w:tcPr>
          <w:p w14:paraId="2B14E768" w14:textId="77777777" w:rsidR="007E513F" w:rsidRPr="003671B9" w:rsidRDefault="007E513F" w:rsidP="008B5D28">
            <w:pPr>
              <w:pStyle w:val="TAL"/>
              <w:rPr>
                <w:ins w:id="91" w:author="Huawei" w:date="2023-11-01T10:01:00Z"/>
                <w:lang w:bidi="ar-IQ"/>
              </w:rPr>
            </w:pPr>
            <w:ins w:id="92" w:author="Huawei" w:date="2023-11-01T10:01:00Z">
              <w:r w:rsidRPr="003671B9">
                <w:rPr>
                  <w:lang w:bidi="ar-IQ"/>
                </w:rPr>
                <w:t>Described in 3GPP TS 32.290 [</w:t>
              </w:r>
              <w:r>
                <w:rPr>
                  <w:lang w:bidi="ar-IQ"/>
                </w:rPr>
                <w:t>5</w:t>
              </w:r>
              <w:r w:rsidRPr="003671B9">
                <w:rPr>
                  <w:lang w:bidi="ar-IQ"/>
                </w:rPr>
                <w:t>]</w:t>
              </w:r>
              <w:r>
                <w:rPr>
                  <w:lang w:bidi="ar-IQ"/>
                </w:rPr>
                <w:t xml:space="preserve"> </w:t>
              </w:r>
              <w:r w:rsidRPr="000548A6">
                <w:rPr>
                  <w:lang w:bidi="ar-IQ"/>
                </w:rPr>
                <w:t xml:space="preserve">and holds the identifier of the </w:t>
              </w:r>
              <w:r>
                <w:rPr>
                  <w:lang w:bidi="ar-IQ"/>
                </w:rPr>
                <w:t>TSN AF or TSCTSF.</w:t>
              </w:r>
            </w:ins>
          </w:p>
        </w:tc>
      </w:tr>
      <w:tr w:rsidR="007E513F" w:rsidRPr="003671B9" w14:paraId="48B757B3" w14:textId="77777777" w:rsidTr="008B5D28">
        <w:trPr>
          <w:cantSplit/>
          <w:jc w:val="center"/>
          <w:ins w:id="93" w:author="Huawei" w:date="2023-11-01T10:01:00Z"/>
        </w:trPr>
        <w:tc>
          <w:tcPr>
            <w:tcW w:w="2684" w:type="dxa"/>
          </w:tcPr>
          <w:p w14:paraId="478B5B92" w14:textId="77777777" w:rsidR="007E513F" w:rsidRPr="003671B9" w:rsidRDefault="007E513F" w:rsidP="008B5D28">
            <w:pPr>
              <w:pStyle w:val="TAL"/>
              <w:ind w:left="284"/>
              <w:rPr>
                <w:ins w:id="94" w:author="Huawei" w:date="2023-11-01T10:01:00Z"/>
                <w:lang w:eastAsia="zh-CN"/>
              </w:rPr>
            </w:pPr>
            <w:ins w:id="95" w:author="Huawei" w:date="2023-11-01T10:01:00Z">
              <w:r w:rsidRPr="003671B9"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2140" w:type="dxa"/>
          </w:tcPr>
          <w:p w14:paraId="4844DA36" w14:textId="77777777" w:rsidR="007E513F" w:rsidRPr="003671B9" w:rsidRDefault="007E513F" w:rsidP="008B5D28">
            <w:pPr>
              <w:pStyle w:val="TAL"/>
              <w:jc w:val="center"/>
              <w:rPr>
                <w:ins w:id="96" w:author="Huawei" w:date="2023-11-01T10:01:00Z"/>
                <w:szCs w:val="18"/>
                <w:lang w:bidi="ar-IQ"/>
              </w:rPr>
            </w:pPr>
            <w:ins w:id="97" w:author="Huawei" w:date="2023-11-01T10:01:00Z">
              <w:r w:rsidRPr="003671B9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389" w:type="dxa"/>
          </w:tcPr>
          <w:p w14:paraId="14743238" w14:textId="77777777" w:rsidR="007E513F" w:rsidRPr="003671B9" w:rsidRDefault="007E513F" w:rsidP="008B5D28">
            <w:pPr>
              <w:pStyle w:val="TAL"/>
              <w:rPr>
                <w:ins w:id="98" w:author="Huawei" w:date="2023-11-01T10:01:00Z"/>
                <w:lang w:bidi="ar-IQ"/>
              </w:rPr>
            </w:pPr>
            <w:ins w:id="99" w:author="Huawei" w:date="2023-11-01T10:01:00Z">
              <w:r w:rsidRPr="003671B9">
                <w:rPr>
                  <w:lang w:bidi="ar-IQ"/>
                </w:rPr>
                <w:t>Described in 3GPP TS 32.290 [</w:t>
              </w:r>
              <w:r>
                <w:rPr>
                  <w:lang w:bidi="ar-IQ"/>
                </w:rPr>
                <w:t>5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7E513F" w:rsidRPr="003671B9" w14:paraId="1C2230E4" w14:textId="77777777" w:rsidTr="008B5D28">
        <w:trPr>
          <w:cantSplit/>
          <w:jc w:val="center"/>
          <w:ins w:id="100" w:author="Huawei" w:date="2023-11-01T10:01:00Z"/>
        </w:trPr>
        <w:tc>
          <w:tcPr>
            <w:tcW w:w="2684" w:type="dxa"/>
            <w:hideMark/>
          </w:tcPr>
          <w:p w14:paraId="3CAC4133" w14:textId="77777777" w:rsidR="007E513F" w:rsidRPr="003671B9" w:rsidRDefault="007E513F" w:rsidP="008B5D28">
            <w:pPr>
              <w:pStyle w:val="TAL"/>
              <w:ind w:left="284"/>
              <w:rPr>
                <w:ins w:id="101" w:author="Huawei" w:date="2023-11-01T10:01:00Z"/>
              </w:rPr>
            </w:pPr>
            <w:ins w:id="102" w:author="Huawei" w:date="2023-11-01T10:01:00Z">
              <w:r w:rsidRPr="003671B9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2140" w:type="dxa"/>
            <w:hideMark/>
          </w:tcPr>
          <w:p w14:paraId="374E0CD5" w14:textId="77777777" w:rsidR="007E513F" w:rsidRPr="003671B9" w:rsidRDefault="007E513F" w:rsidP="008B5D28">
            <w:pPr>
              <w:pStyle w:val="TAL"/>
              <w:jc w:val="center"/>
              <w:rPr>
                <w:ins w:id="103" w:author="Huawei" w:date="2023-11-01T10:01:00Z"/>
                <w:rFonts w:cs="Arial"/>
                <w:szCs w:val="18"/>
                <w:lang w:bidi="ar-IQ"/>
              </w:rPr>
            </w:pPr>
            <w:ins w:id="104" w:author="Huawei" w:date="2023-11-01T10:01:00Z">
              <w:r w:rsidRPr="003671B9">
                <w:rPr>
                  <w:szCs w:val="18"/>
                  <w:lang w:bidi="ar-IQ"/>
                </w:rPr>
                <w:t>O</w:t>
              </w:r>
              <w:r w:rsidRPr="003671B9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89" w:type="dxa"/>
          </w:tcPr>
          <w:p w14:paraId="484F0FE9" w14:textId="77777777" w:rsidR="007E513F" w:rsidRPr="003671B9" w:rsidRDefault="007E513F" w:rsidP="008B5D28">
            <w:pPr>
              <w:pStyle w:val="TAL"/>
              <w:rPr>
                <w:ins w:id="105" w:author="Huawei" w:date="2023-11-01T10:01:00Z"/>
                <w:lang w:bidi="ar-IQ"/>
              </w:rPr>
            </w:pPr>
            <w:ins w:id="106" w:author="Huawei" w:date="2023-11-01T10:01:00Z">
              <w:r w:rsidRPr="003671B9">
                <w:rPr>
                  <w:lang w:bidi="ar-IQ"/>
                </w:rPr>
                <w:t>Described in 3GPP TS 32.290 [</w:t>
              </w:r>
              <w:r>
                <w:rPr>
                  <w:lang w:bidi="ar-IQ"/>
                </w:rPr>
                <w:t>5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7E513F" w:rsidRPr="003671B9" w14:paraId="62CC7675" w14:textId="77777777" w:rsidTr="008B5D28">
        <w:trPr>
          <w:cantSplit/>
          <w:jc w:val="center"/>
          <w:ins w:id="107" w:author="Huawei" w:date="2023-11-01T10:01:00Z"/>
        </w:trPr>
        <w:tc>
          <w:tcPr>
            <w:tcW w:w="2684" w:type="dxa"/>
            <w:hideMark/>
          </w:tcPr>
          <w:p w14:paraId="66BA6D19" w14:textId="77777777" w:rsidR="007E513F" w:rsidRPr="003671B9" w:rsidRDefault="007E513F" w:rsidP="008B5D28">
            <w:pPr>
              <w:pStyle w:val="TAL"/>
              <w:ind w:left="284"/>
              <w:rPr>
                <w:ins w:id="108" w:author="Huawei" w:date="2023-11-01T10:01:00Z"/>
              </w:rPr>
            </w:pPr>
            <w:ins w:id="109" w:author="Huawei" w:date="2023-11-01T10:01:00Z">
              <w:r w:rsidRPr="003671B9">
                <w:rPr>
                  <w:lang w:bidi="ar-IQ"/>
                </w:rPr>
                <w:t>NF Address</w:t>
              </w:r>
            </w:ins>
          </w:p>
        </w:tc>
        <w:tc>
          <w:tcPr>
            <w:tcW w:w="2140" w:type="dxa"/>
            <w:hideMark/>
          </w:tcPr>
          <w:p w14:paraId="18F842DC" w14:textId="77777777" w:rsidR="007E513F" w:rsidRPr="003671B9" w:rsidRDefault="007E513F" w:rsidP="008B5D28">
            <w:pPr>
              <w:pStyle w:val="TAL"/>
              <w:jc w:val="center"/>
              <w:rPr>
                <w:ins w:id="110" w:author="Huawei" w:date="2023-11-01T10:01:00Z"/>
                <w:rFonts w:cs="Arial"/>
                <w:szCs w:val="18"/>
                <w:lang w:bidi="ar-IQ"/>
              </w:rPr>
            </w:pPr>
            <w:ins w:id="111" w:author="Huawei" w:date="2023-11-01T10:01:00Z">
              <w:r w:rsidRPr="003671B9">
                <w:rPr>
                  <w:szCs w:val="18"/>
                  <w:lang w:bidi="ar-IQ"/>
                </w:rPr>
                <w:t>O</w:t>
              </w:r>
              <w:r w:rsidRPr="003671B9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89" w:type="dxa"/>
          </w:tcPr>
          <w:p w14:paraId="07299F2F" w14:textId="77777777" w:rsidR="007E513F" w:rsidRPr="003671B9" w:rsidRDefault="007E513F" w:rsidP="008B5D28">
            <w:pPr>
              <w:pStyle w:val="TAL"/>
              <w:rPr>
                <w:ins w:id="112" w:author="Huawei" w:date="2023-11-01T10:01:00Z"/>
                <w:lang w:bidi="ar-IQ"/>
              </w:rPr>
            </w:pPr>
            <w:ins w:id="113" w:author="Huawei" w:date="2023-11-01T10:01:00Z">
              <w:r w:rsidRPr="00A95467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6C8D4B33" w14:textId="77777777" w:rsidTr="008B5D28">
        <w:trPr>
          <w:cantSplit/>
          <w:jc w:val="center"/>
          <w:ins w:id="114" w:author="Huawei" w:date="2023-11-01T10:01:00Z"/>
        </w:trPr>
        <w:tc>
          <w:tcPr>
            <w:tcW w:w="2684" w:type="dxa"/>
            <w:hideMark/>
          </w:tcPr>
          <w:p w14:paraId="58E96309" w14:textId="77777777" w:rsidR="007E513F" w:rsidRPr="003671B9" w:rsidRDefault="007E513F" w:rsidP="008B5D28">
            <w:pPr>
              <w:pStyle w:val="TAL"/>
              <w:ind w:left="284"/>
              <w:rPr>
                <w:ins w:id="115" w:author="Huawei" w:date="2023-11-01T10:01:00Z"/>
              </w:rPr>
            </w:pPr>
            <w:ins w:id="116" w:author="Huawei" w:date="2023-11-01T10:01:00Z">
              <w:r w:rsidRPr="003671B9">
                <w:t>NF PLMN ID</w:t>
              </w:r>
            </w:ins>
          </w:p>
        </w:tc>
        <w:tc>
          <w:tcPr>
            <w:tcW w:w="2140" w:type="dxa"/>
            <w:hideMark/>
          </w:tcPr>
          <w:p w14:paraId="0C8925C4" w14:textId="77777777" w:rsidR="007E513F" w:rsidRPr="003671B9" w:rsidRDefault="007E513F" w:rsidP="008B5D28">
            <w:pPr>
              <w:pStyle w:val="TAL"/>
              <w:jc w:val="center"/>
              <w:rPr>
                <w:ins w:id="117" w:author="Huawei" w:date="2023-11-01T10:01:00Z"/>
                <w:rFonts w:cs="Arial"/>
                <w:szCs w:val="18"/>
                <w:lang w:bidi="ar-IQ"/>
              </w:rPr>
            </w:pPr>
            <w:ins w:id="118" w:author="Huawei" w:date="2023-11-01T10:01:00Z">
              <w:r w:rsidRPr="003671B9">
                <w:rPr>
                  <w:szCs w:val="18"/>
                  <w:lang w:bidi="ar-IQ"/>
                </w:rPr>
                <w:t>O</w:t>
              </w:r>
              <w:r w:rsidRPr="003671B9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89" w:type="dxa"/>
          </w:tcPr>
          <w:p w14:paraId="047A8D59" w14:textId="77777777" w:rsidR="007E513F" w:rsidRPr="003671B9" w:rsidRDefault="007E513F" w:rsidP="008B5D28">
            <w:pPr>
              <w:pStyle w:val="TAL"/>
              <w:rPr>
                <w:ins w:id="119" w:author="Huawei" w:date="2023-11-01T10:01:00Z"/>
                <w:lang w:bidi="ar-IQ"/>
              </w:rPr>
            </w:pPr>
            <w:ins w:id="120" w:author="Huawei" w:date="2023-11-01T10:01:00Z">
              <w:r w:rsidRPr="00A95467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01D42FF5" w14:textId="77777777" w:rsidTr="008B5D28">
        <w:trPr>
          <w:cantSplit/>
          <w:jc w:val="center"/>
          <w:ins w:id="121" w:author="Huawei" w:date="2023-11-01T10:01:00Z"/>
        </w:trPr>
        <w:tc>
          <w:tcPr>
            <w:tcW w:w="2684" w:type="dxa"/>
          </w:tcPr>
          <w:p w14:paraId="038AC264" w14:textId="77777777" w:rsidR="007E513F" w:rsidRPr="003671B9" w:rsidRDefault="007E513F" w:rsidP="008B5D28">
            <w:pPr>
              <w:pStyle w:val="TAL"/>
              <w:rPr>
                <w:ins w:id="122" w:author="Huawei" w:date="2023-11-01T10:01:00Z"/>
              </w:rPr>
            </w:pPr>
            <w:ins w:id="123" w:author="Huawei" w:date="2023-11-01T10:01:00Z">
              <w:r w:rsidRPr="003671B9">
                <w:rPr>
                  <w:lang w:bidi="ar-IQ"/>
                </w:rPr>
                <w:t>Charging Identifier</w:t>
              </w:r>
            </w:ins>
          </w:p>
        </w:tc>
        <w:tc>
          <w:tcPr>
            <w:tcW w:w="2140" w:type="dxa"/>
          </w:tcPr>
          <w:p w14:paraId="7D50284D" w14:textId="77777777" w:rsidR="007E513F" w:rsidRPr="003671B9" w:rsidRDefault="007E513F" w:rsidP="008B5D28">
            <w:pPr>
              <w:pStyle w:val="TAL"/>
              <w:jc w:val="center"/>
              <w:rPr>
                <w:ins w:id="124" w:author="Huawei" w:date="2023-11-01T10:01:00Z"/>
                <w:szCs w:val="18"/>
                <w:lang w:bidi="ar-IQ"/>
              </w:rPr>
            </w:pPr>
            <w:ins w:id="125" w:author="Huawei" w:date="2023-11-01T10:01:00Z">
              <w:r w:rsidRPr="003671B9">
                <w:rPr>
                  <w:szCs w:val="18"/>
                </w:rPr>
                <w:t>O</w:t>
              </w:r>
              <w:r w:rsidRPr="003671B9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3389" w:type="dxa"/>
          </w:tcPr>
          <w:p w14:paraId="07271819" w14:textId="77777777" w:rsidR="007E513F" w:rsidRPr="003671B9" w:rsidRDefault="007E513F" w:rsidP="008B5D28">
            <w:pPr>
              <w:pStyle w:val="TAL"/>
              <w:rPr>
                <w:ins w:id="126" w:author="Huawei" w:date="2023-11-01T10:01:00Z"/>
              </w:rPr>
            </w:pPr>
            <w:ins w:id="127" w:author="Huawei" w:date="2023-11-01T10:01:00Z">
              <w:r w:rsidRPr="00A95467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5DB9A162" w14:textId="77777777" w:rsidTr="008B5D28">
        <w:trPr>
          <w:cantSplit/>
          <w:jc w:val="center"/>
          <w:ins w:id="128" w:author="Huawei" w:date="2023-11-01T10:01:00Z"/>
        </w:trPr>
        <w:tc>
          <w:tcPr>
            <w:tcW w:w="2684" w:type="dxa"/>
            <w:hideMark/>
          </w:tcPr>
          <w:p w14:paraId="4440784F" w14:textId="77777777" w:rsidR="007E513F" w:rsidRPr="003671B9" w:rsidRDefault="007E513F" w:rsidP="008B5D28">
            <w:pPr>
              <w:pStyle w:val="TAL"/>
              <w:rPr>
                <w:ins w:id="129" w:author="Huawei" w:date="2023-11-01T10:01:00Z"/>
                <w:rFonts w:cs="Arial"/>
                <w:szCs w:val="18"/>
                <w:lang w:bidi="ar-IQ"/>
              </w:rPr>
            </w:pPr>
            <w:ins w:id="130" w:author="Huawei" w:date="2023-11-01T10:01:00Z">
              <w:r w:rsidRPr="003671B9">
                <w:rPr>
                  <w:lang w:bidi="ar-IQ"/>
                </w:rPr>
                <w:t>Invocation Timestamp</w:t>
              </w:r>
            </w:ins>
          </w:p>
        </w:tc>
        <w:tc>
          <w:tcPr>
            <w:tcW w:w="2140" w:type="dxa"/>
            <w:hideMark/>
          </w:tcPr>
          <w:p w14:paraId="78545247" w14:textId="77777777" w:rsidR="007E513F" w:rsidRPr="003671B9" w:rsidRDefault="007E513F" w:rsidP="008B5D28">
            <w:pPr>
              <w:pStyle w:val="TAL"/>
              <w:jc w:val="center"/>
              <w:rPr>
                <w:ins w:id="131" w:author="Huawei" w:date="2023-11-01T10:01:00Z"/>
                <w:rFonts w:cs="Arial"/>
                <w:szCs w:val="18"/>
                <w:lang w:bidi="ar-IQ"/>
              </w:rPr>
            </w:pPr>
            <w:ins w:id="132" w:author="Huawei" w:date="2023-11-01T10:01:00Z">
              <w:r w:rsidRPr="003671B9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389" w:type="dxa"/>
          </w:tcPr>
          <w:p w14:paraId="55E56DFF" w14:textId="77777777" w:rsidR="007E513F" w:rsidRPr="003671B9" w:rsidRDefault="007E513F" w:rsidP="008B5D28">
            <w:pPr>
              <w:pStyle w:val="TAL"/>
              <w:rPr>
                <w:ins w:id="133" w:author="Huawei" w:date="2023-11-01T10:01:00Z"/>
                <w:lang w:bidi="ar-IQ"/>
              </w:rPr>
            </w:pPr>
            <w:ins w:id="134" w:author="Huawei" w:date="2023-11-01T10:01:00Z">
              <w:r w:rsidRPr="00A95467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687CE572" w14:textId="77777777" w:rsidTr="008B5D28">
        <w:trPr>
          <w:cantSplit/>
          <w:jc w:val="center"/>
          <w:ins w:id="135" w:author="Huawei" w:date="2023-11-01T10:01:00Z"/>
        </w:trPr>
        <w:tc>
          <w:tcPr>
            <w:tcW w:w="2684" w:type="dxa"/>
            <w:hideMark/>
          </w:tcPr>
          <w:p w14:paraId="35710CF6" w14:textId="77777777" w:rsidR="007E513F" w:rsidRPr="003671B9" w:rsidRDefault="007E513F" w:rsidP="008B5D28">
            <w:pPr>
              <w:pStyle w:val="TAL"/>
              <w:rPr>
                <w:ins w:id="136" w:author="Huawei" w:date="2023-11-01T10:01:00Z"/>
                <w:rFonts w:eastAsia="MS Mincho"/>
                <w:szCs w:val="18"/>
                <w:lang w:bidi="ar-IQ"/>
              </w:rPr>
            </w:pPr>
            <w:ins w:id="137" w:author="Huawei" w:date="2023-11-01T10:01:00Z">
              <w:r w:rsidRPr="003671B9">
                <w:t>Invocation Sequence Number</w:t>
              </w:r>
            </w:ins>
          </w:p>
        </w:tc>
        <w:tc>
          <w:tcPr>
            <w:tcW w:w="2140" w:type="dxa"/>
            <w:hideMark/>
          </w:tcPr>
          <w:p w14:paraId="4D0B0379" w14:textId="77777777" w:rsidR="007E513F" w:rsidRPr="003671B9" w:rsidRDefault="007E513F" w:rsidP="008B5D28">
            <w:pPr>
              <w:pStyle w:val="TAL"/>
              <w:jc w:val="center"/>
              <w:rPr>
                <w:ins w:id="138" w:author="Huawei" w:date="2023-11-01T10:01:00Z"/>
                <w:szCs w:val="18"/>
                <w:lang w:bidi="ar-IQ"/>
              </w:rPr>
            </w:pPr>
            <w:ins w:id="139" w:author="Huawei" w:date="2023-11-01T10:01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389" w:type="dxa"/>
          </w:tcPr>
          <w:p w14:paraId="3A910516" w14:textId="77777777" w:rsidR="007E513F" w:rsidRPr="003671B9" w:rsidRDefault="007E513F" w:rsidP="008B5D28">
            <w:pPr>
              <w:pStyle w:val="TAL"/>
              <w:rPr>
                <w:ins w:id="140" w:author="Huawei" w:date="2023-11-01T10:01:00Z"/>
              </w:rPr>
            </w:pPr>
            <w:ins w:id="141" w:author="Huawei" w:date="2023-11-01T10:01:00Z">
              <w:r w:rsidRPr="003671B9">
                <w:rPr>
                  <w:lang w:bidi="ar-IQ"/>
                </w:rPr>
                <w:t>Described in 3GPP TS 32.290 [</w:t>
              </w:r>
              <w:r>
                <w:rPr>
                  <w:lang w:bidi="ar-IQ"/>
                </w:rPr>
                <w:t>5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7E513F" w:rsidRPr="003671B9" w14:paraId="710657FC" w14:textId="77777777" w:rsidTr="008B5D28">
        <w:trPr>
          <w:cantSplit/>
          <w:jc w:val="center"/>
          <w:ins w:id="142" w:author="Huawei" w:date="2023-11-01T10:01:00Z"/>
        </w:trPr>
        <w:tc>
          <w:tcPr>
            <w:tcW w:w="2684" w:type="dxa"/>
          </w:tcPr>
          <w:p w14:paraId="1A7B390F" w14:textId="77777777" w:rsidR="007E513F" w:rsidRPr="003671B9" w:rsidRDefault="007E513F" w:rsidP="008B5D28">
            <w:pPr>
              <w:pStyle w:val="TAL"/>
              <w:rPr>
                <w:ins w:id="143" w:author="Huawei" w:date="2023-11-01T10:01:00Z"/>
              </w:rPr>
            </w:pPr>
            <w:ins w:id="144" w:author="Huawei" w:date="2023-11-01T10:01:00Z">
              <w:r w:rsidRPr="003671B9">
                <w:t>Retransmission Indicator</w:t>
              </w:r>
            </w:ins>
          </w:p>
        </w:tc>
        <w:tc>
          <w:tcPr>
            <w:tcW w:w="2140" w:type="dxa"/>
          </w:tcPr>
          <w:p w14:paraId="0448A47B" w14:textId="77777777" w:rsidR="007E513F" w:rsidRPr="003671B9" w:rsidRDefault="007E513F" w:rsidP="008B5D28">
            <w:pPr>
              <w:pStyle w:val="TAL"/>
              <w:jc w:val="center"/>
              <w:rPr>
                <w:ins w:id="145" w:author="Huawei" w:date="2023-11-01T10:01:00Z"/>
                <w:szCs w:val="18"/>
                <w:lang w:bidi="ar-IQ"/>
              </w:rPr>
            </w:pPr>
            <w:ins w:id="146" w:author="Huawei" w:date="2023-11-01T10:01:00Z">
              <w:r w:rsidRPr="003671B9">
                <w:rPr>
                  <w:szCs w:val="18"/>
                </w:rPr>
                <w:t>O</w:t>
              </w:r>
              <w:r w:rsidRPr="003671B9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389" w:type="dxa"/>
          </w:tcPr>
          <w:p w14:paraId="71DAC6B7" w14:textId="77777777" w:rsidR="007E513F" w:rsidRPr="003671B9" w:rsidRDefault="007E513F" w:rsidP="008B5D28">
            <w:pPr>
              <w:pStyle w:val="TAL"/>
              <w:rPr>
                <w:ins w:id="147" w:author="Huawei" w:date="2023-11-01T10:01:00Z"/>
                <w:rFonts w:cs="Arial"/>
              </w:rPr>
            </w:pPr>
            <w:ins w:id="148" w:author="Huawei" w:date="2023-11-01T10:01:00Z">
              <w:r w:rsidRPr="008A1F8A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0D553162" w14:textId="77777777" w:rsidTr="008B5D28">
        <w:trPr>
          <w:cantSplit/>
          <w:jc w:val="center"/>
          <w:ins w:id="149" w:author="Huawei" w:date="2023-11-01T10:01:00Z"/>
        </w:trPr>
        <w:tc>
          <w:tcPr>
            <w:tcW w:w="2684" w:type="dxa"/>
          </w:tcPr>
          <w:p w14:paraId="1B6A41FB" w14:textId="77777777" w:rsidR="007E513F" w:rsidRPr="006C73A6" w:rsidRDefault="007E513F" w:rsidP="008B5D28">
            <w:pPr>
              <w:pStyle w:val="TAL"/>
              <w:rPr>
                <w:ins w:id="150" w:author="Huawei" w:date="2023-11-01T10:01:00Z"/>
              </w:rPr>
            </w:pPr>
            <w:ins w:id="151" w:author="Huawei" w:date="2023-11-01T10:01:00Z">
              <w:r w:rsidRPr="006C73A6">
                <w:rPr>
                  <w:lang w:eastAsia="zh-CN"/>
                </w:rPr>
                <w:t>One-time Event</w:t>
              </w:r>
            </w:ins>
          </w:p>
        </w:tc>
        <w:tc>
          <w:tcPr>
            <w:tcW w:w="2140" w:type="dxa"/>
          </w:tcPr>
          <w:p w14:paraId="5671EF28" w14:textId="77777777" w:rsidR="007E513F" w:rsidRPr="003671B9" w:rsidRDefault="007E513F" w:rsidP="008B5D28">
            <w:pPr>
              <w:pStyle w:val="TAL"/>
              <w:jc w:val="center"/>
              <w:rPr>
                <w:ins w:id="152" w:author="Huawei" w:date="2023-11-01T10:01:00Z"/>
                <w:szCs w:val="18"/>
                <w:lang w:bidi="ar-IQ"/>
              </w:rPr>
            </w:pPr>
            <w:ins w:id="153" w:author="Huawei" w:date="2023-11-01T10:01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89" w:type="dxa"/>
          </w:tcPr>
          <w:p w14:paraId="6BF0BB7A" w14:textId="77777777" w:rsidR="007E513F" w:rsidRPr="003671B9" w:rsidRDefault="007E513F" w:rsidP="008B5D28">
            <w:pPr>
              <w:pStyle w:val="TAL"/>
              <w:rPr>
                <w:ins w:id="154" w:author="Huawei" w:date="2023-11-01T10:01:00Z"/>
                <w:rFonts w:cs="Arial"/>
              </w:rPr>
            </w:pPr>
            <w:ins w:id="155" w:author="Huawei" w:date="2023-11-01T10:01:00Z">
              <w:r w:rsidRPr="008A1F8A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73C4E11D" w14:textId="77777777" w:rsidTr="008B5D28">
        <w:trPr>
          <w:cantSplit/>
          <w:jc w:val="center"/>
          <w:ins w:id="156" w:author="Huawei" w:date="2023-11-01T10:01:00Z"/>
        </w:trPr>
        <w:tc>
          <w:tcPr>
            <w:tcW w:w="2684" w:type="dxa"/>
          </w:tcPr>
          <w:p w14:paraId="18542C09" w14:textId="77777777" w:rsidR="007E513F" w:rsidRPr="006C73A6" w:rsidRDefault="007E513F" w:rsidP="008B5D28">
            <w:pPr>
              <w:pStyle w:val="TAL"/>
              <w:rPr>
                <w:ins w:id="157" w:author="Huawei" w:date="2023-11-01T10:01:00Z"/>
                <w:lang w:eastAsia="zh-CN"/>
              </w:rPr>
            </w:pPr>
            <w:ins w:id="158" w:author="Huawei" w:date="2023-11-01T10:01:00Z">
              <w:r w:rsidRPr="006C73A6">
                <w:rPr>
                  <w:rFonts w:cs="Arial"/>
                </w:rPr>
                <w:t>O</w:t>
              </w:r>
              <w:r w:rsidRPr="006C73A6">
                <w:rPr>
                  <w:rFonts w:cs="Arial" w:hint="eastAsia"/>
                </w:rPr>
                <w:t>ne</w:t>
              </w:r>
              <w:r w:rsidRPr="006C73A6">
                <w:rPr>
                  <w:rFonts w:cs="Arial"/>
                </w:rPr>
                <w:t>-time Event Type</w:t>
              </w:r>
            </w:ins>
          </w:p>
        </w:tc>
        <w:tc>
          <w:tcPr>
            <w:tcW w:w="2140" w:type="dxa"/>
          </w:tcPr>
          <w:p w14:paraId="702A07EB" w14:textId="77777777" w:rsidR="007E513F" w:rsidRPr="003671B9" w:rsidRDefault="007E513F" w:rsidP="008B5D28">
            <w:pPr>
              <w:pStyle w:val="TAL"/>
              <w:jc w:val="center"/>
              <w:rPr>
                <w:ins w:id="159" w:author="Huawei" w:date="2023-11-01T10:01:00Z"/>
                <w:lang w:bidi="ar-IQ"/>
              </w:rPr>
            </w:pPr>
            <w:ins w:id="160" w:author="Huawei" w:date="2023-11-01T10:01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89" w:type="dxa"/>
          </w:tcPr>
          <w:p w14:paraId="177EBA7C" w14:textId="77777777" w:rsidR="007E513F" w:rsidRPr="003671B9" w:rsidRDefault="007E513F" w:rsidP="008B5D28">
            <w:pPr>
              <w:pStyle w:val="TAL"/>
              <w:rPr>
                <w:ins w:id="161" w:author="Huawei" w:date="2023-11-01T10:01:00Z"/>
                <w:rFonts w:cs="Arial"/>
              </w:rPr>
            </w:pPr>
            <w:ins w:id="162" w:author="Huawei" w:date="2023-11-01T10:01:00Z">
              <w:r w:rsidRPr="008A1F8A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1F8D7C5A" w14:textId="77777777" w:rsidTr="008B5D28">
        <w:trPr>
          <w:cantSplit/>
          <w:jc w:val="center"/>
          <w:ins w:id="163" w:author="Huawei" w:date="2023-11-01T10:01:00Z"/>
        </w:trPr>
        <w:tc>
          <w:tcPr>
            <w:tcW w:w="2684" w:type="dxa"/>
          </w:tcPr>
          <w:p w14:paraId="62FD0CF8" w14:textId="77777777" w:rsidR="007E513F" w:rsidRPr="003671B9" w:rsidRDefault="007E513F" w:rsidP="008B5D28">
            <w:pPr>
              <w:pStyle w:val="TAL"/>
              <w:rPr>
                <w:ins w:id="164" w:author="Huawei" w:date="2023-11-01T10:01:00Z"/>
              </w:rPr>
            </w:pPr>
            <w:ins w:id="165" w:author="Huawei" w:date="2023-11-01T10:01:00Z">
              <w:r w:rsidRPr="003671B9">
                <w:t>Notify URI</w:t>
              </w:r>
            </w:ins>
          </w:p>
        </w:tc>
        <w:tc>
          <w:tcPr>
            <w:tcW w:w="2140" w:type="dxa"/>
          </w:tcPr>
          <w:p w14:paraId="20E7749D" w14:textId="34BCFF60" w:rsidR="007E513F" w:rsidRPr="003671B9" w:rsidRDefault="00DB11D8" w:rsidP="008B5D28">
            <w:pPr>
              <w:pStyle w:val="TAL"/>
              <w:jc w:val="center"/>
              <w:rPr>
                <w:ins w:id="166" w:author="Huawei" w:date="2023-11-01T10:01:00Z"/>
                <w:szCs w:val="18"/>
                <w:lang w:bidi="ar-IQ"/>
              </w:rPr>
            </w:pPr>
            <w:ins w:id="167" w:author="Huawei" w:date="2023-11-03T14:23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3389" w:type="dxa"/>
          </w:tcPr>
          <w:p w14:paraId="6A7181CD" w14:textId="4AB815C9" w:rsidR="007E513F" w:rsidRPr="003671B9" w:rsidRDefault="00DB11D8" w:rsidP="008B5D28">
            <w:pPr>
              <w:pStyle w:val="TAL"/>
              <w:rPr>
                <w:ins w:id="168" w:author="Huawei" w:date="2023-11-01T10:01:00Z"/>
                <w:lang w:bidi="ar-IQ"/>
              </w:rPr>
            </w:pPr>
            <w:ins w:id="169" w:author="Huawei" w:date="2023-11-03T14:23:00Z">
              <w:r w:rsidRPr="00893C52">
                <w:rPr>
                  <w:lang w:eastAsia="zh-CN"/>
                </w:rPr>
                <w:t>This field is not applicable.</w:t>
              </w:r>
            </w:ins>
          </w:p>
        </w:tc>
      </w:tr>
      <w:tr w:rsidR="007E513F" w:rsidRPr="003671B9" w14:paraId="5DE7C137" w14:textId="77777777" w:rsidTr="008B5D28">
        <w:trPr>
          <w:cantSplit/>
          <w:jc w:val="center"/>
          <w:ins w:id="170" w:author="Huawei" w:date="2023-11-01T10:01:00Z"/>
        </w:trPr>
        <w:tc>
          <w:tcPr>
            <w:tcW w:w="2684" w:type="dxa"/>
          </w:tcPr>
          <w:p w14:paraId="11E84B3C" w14:textId="77777777" w:rsidR="007E513F" w:rsidRPr="003671B9" w:rsidRDefault="007E513F" w:rsidP="008B5D28">
            <w:pPr>
              <w:pStyle w:val="TAL"/>
              <w:rPr>
                <w:ins w:id="171" w:author="Huawei" w:date="2023-11-01T10:01:00Z"/>
              </w:rPr>
            </w:pPr>
            <w:ins w:id="172" w:author="Huawei" w:date="2023-11-01T10:01:00Z">
              <w:r w:rsidRPr="003671B9">
                <w:t>Supported Features</w:t>
              </w:r>
            </w:ins>
          </w:p>
        </w:tc>
        <w:tc>
          <w:tcPr>
            <w:tcW w:w="2140" w:type="dxa"/>
          </w:tcPr>
          <w:p w14:paraId="179AFBAA" w14:textId="77777777" w:rsidR="007E513F" w:rsidRPr="003671B9" w:rsidRDefault="007E513F" w:rsidP="008B5D28">
            <w:pPr>
              <w:pStyle w:val="TAL"/>
              <w:jc w:val="center"/>
              <w:rPr>
                <w:ins w:id="173" w:author="Huawei" w:date="2023-11-01T10:01:00Z"/>
                <w:szCs w:val="18"/>
                <w:lang w:bidi="ar-IQ"/>
              </w:rPr>
            </w:pPr>
            <w:ins w:id="174" w:author="Huawei" w:date="2023-11-01T10:01:00Z">
              <w:r w:rsidRPr="003671B9">
                <w:rPr>
                  <w:lang w:eastAsia="zh-CN"/>
                </w:rPr>
                <w:t>O</w:t>
              </w:r>
              <w:r w:rsidRPr="003671B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389" w:type="dxa"/>
          </w:tcPr>
          <w:p w14:paraId="2FB56B72" w14:textId="77777777" w:rsidR="007E513F" w:rsidRPr="003671B9" w:rsidRDefault="007E513F" w:rsidP="008B5D28">
            <w:pPr>
              <w:pStyle w:val="TAL"/>
              <w:rPr>
                <w:ins w:id="175" w:author="Huawei" w:date="2023-11-01T10:01:00Z"/>
                <w:rFonts w:cs="Arial"/>
              </w:rPr>
            </w:pPr>
            <w:ins w:id="176" w:author="Huawei" w:date="2023-11-01T10:01:00Z">
              <w:r w:rsidRPr="00DE3D43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0DDD7690" w14:textId="77777777" w:rsidTr="008B5D28">
        <w:trPr>
          <w:cantSplit/>
          <w:jc w:val="center"/>
          <w:ins w:id="177" w:author="Huawei" w:date="2023-11-01T10:01:00Z"/>
        </w:trPr>
        <w:tc>
          <w:tcPr>
            <w:tcW w:w="2684" w:type="dxa"/>
          </w:tcPr>
          <w:p w14:paraId="1EEC3BCA" w14:textId="77777777" w:rsidR="007E513F" w:rsidRPr="003671B9" w:rsidRDefault="007E513F" w:rsidP="008B5D28">
            <w:pPr>
              <w:pStyle w:val="TAL"/>
              <w:rPr>
                <w:ins w:id="178" w:author="Huawei" w:date="2023-11-01T10:01:00Z"/>
              </w:rPr>
            </w:pPr>
            <w:ins w:id="179" w:author="Huawei" w:date="2023-11-01T10:01:00Z">
              <w:r w:rsidRPr="003671B9">
                <w:t>Service Specification Information</w:t>
              </w:r>
            </w:ins>
          </w:p>
        </w:tc>
        <w:tc>
          <w:tcPr>
            <w:tcW w:w="2140" w:type="dxa"/>
          </w:tcPr>
          <w:p w14:paraId="67BE81EE" w14:textId="77777777" w:rsidR="007E513F" w:rsidRPr="003671B9" w:rsidRDefault="007E513F" w:rsidP="008B5D28">
            <w:pPr>
              <w:pStyle w:val="TAL"/>
              <w:jc w:val="center"/>
              <w:rPr>
                <w:ins w:id="180" w:author="Huawei" w:date="2023-11-01T10:01:00Z"/>
                <w:szCs w:val="18"/>
                <w:lang w:bidi="ar-IQ"/>
              </w:rPr>
            </w:pPr>
            <w:ins w:id="181" w:author="Huawei" w:date="2023-11-01T10:01:00Z">
              <w:r w:rsidRPr="003671B9">
                <w:rPr>
                  <w:szCs w:val="18"/>
                  <w:lang w:bidi="ar-IQ"/>
                </w:rPr>
                <w:t>O</w:t>
              </w:r>
              <w:r w:rsidRPr="003671B9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89" w:type="dxa"/>
          </w:tcPr>
          <w:p w14:paraId="128B8797" w14:textId="77777777" w:rsidR="007E513F" w:rsidRPr="003671B9" w:rsidRDefault="007E513F" w:rsidP="008B5D28">
            <w:pPr>
              <w:pStyle w:val="TAL"/>
              <w:rPr>
                <w:ins w:id="182" w:author="Huawei" w:date="2023-11-01T10:01:00Z"/>
                <w:rFonts w:cs="Arial"/>
              </w:rPr>
            </w:pPr>
            <w:ins w:id="183" w:author="Huawei" w:date="2023-11-01T10:01:00Z">
              <w:r w:rsidRPr="00DE3D43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174F22A2" w14:textId="77777777" w:rsidTr="008B5D28">
        <w:trPr>
          <w:cantSplit/>
          <w:jc w:val="center"/>
          <w:ins w:id="184" w:author="Huawei" w:date="2023-11-01T10:01:00Z"/>
        </w:trPr>
        <w:tc>
          <w:tcPr>
            <w:tcW w:w="2684" w:type="dxa"/>
            <w:hideMark/>
          </w:tcPr>
          <w:p w14:paraId="041A2977" w14:textId="77777777" w:rsidR="007E513F" w:rsidRPr="003671B9" w:rsidRDefault="007E513F" w:rsidP="008B5D28">
            <w:pPr>
              <w:pStyle w:val="TAL"/>
              <w:rPr>
                <w:ins w:id="185" w:author="Huawei" w:date="2023-11-01T10:01:00Z"/>
                <w:lang w:eastAsia="zh-CN"/>
              </w:rPr>
            </w:pPr>
            <w:ins w:id="186" w:author="Huawei" w:date="2023-11-01T10:01:00Z">
              <w:r w:rsidRPr="003671B9">
                <w:rPr>
                  <w:rFonts w:hint="eastAsia"/>
                  <w:lang w:eastAsia="zh-CN" w:bidi="ar-IQ"/>
                </w:rPr>
                <w:t>Triggers</w:t>
              </w:r>
            </w:ins>
          </w:p>
        </w:tc>
        <w:tc>
          <w:tcPr>
            <w:tcW w:w="2140" w:type="dxa"/>
            <w:hideMark/>
          </w:tcPr>
          <w:p w14:paraId="7AB561B7" w14:textId="3C4F61AB" w:rsidR="007E513F" w:rsidRPr="003671B9" w:rsidRDefault="008E0C66" w:rsidP="008B5D28">
            <w:pPr>
              <w:pStyle w:val="TAL"/>
              <w:jc w:val="center"/>
              <w:rPr>
                <w:ins w:id="187" w:author="Huawei" w:date="2023-11-01T10:01:00Z"/>
                <w:szCs w:val="18"/>
                <w:lang w:bidi="ar-IQ"/>
              </w:rPr>
            </w:pPr>
            <w:ins w:id="188" w:author="Huawei" w:date="2023-11-03T14:2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389" w:type="dxa"/>
          </w:tcPr>
          <w:p w14:paraId="1B729F1F" w14:textId="0B4BE92E" w:rsidR="007E513F" w:rsidRPr="003671B9" w:rsidRDefault="008E0C66" w:rsidP="008B5D28">
            <w:pPr>
              <w:pStyle w:val="TAL"/>
              <w:rPr>
                <w:ins w:id="189" w:author="Huawei" w:date="2023-11-01T10:01:00Z"/>
                <w:lang w:eastAsia="zh-CN" w:bidi="ar-IQ"/>
              </w:rPr>
            </w:pPr>
            <w:ins w:id="190" w:author="Huawei" w:date="2023-11-03T14:23:00Z">
              <w:r w:rsidRPr="00893C52">
                <w:rPr>
                  <w:lang w:eastAsia="zh-CN"/>
                </w:rPr>
                <w:t>This field is not applicable.</w:t>
              </w:r>
            </w:ins>
          </w:p>
        </w:tc>
      </w:tr>
      <w:tr w:rsidR="007E513F" w:rsidRPr="003671B9" w14:paraId="6C0064F2" w14:textId="77777777" w:rsidTr="008B5D28">
        <w:trPr>
          <w:cantSplit/>
          <w:jc w:val="center"/>
          <w:ins w:id="191" w:author="Huawei" w:date="2023-11-01T10:01:00Z"/>
        </w:trPr>
        <w:tc>
          <w:tcPr>
            <w:tcW w:w="2684" w:type="dxa"/>
            <w:hideMark/>
          </w:tcPr>
          <w:p w14:paraId="51F0676F" w14:textId="77777777" w:rsidR="007E513F" w:rsidRPr="003671B9" w:rsidRDefault="007E513F" w:rsidP="008B5D28">
            <w:pPr>
              <w:pStyle w:val="TAL"/>
              <w:rPr>
                <w:ins w:id="192" w:author="Huawei" w:date="2023-11-01T10:01:00Z"/>
                <w:rFonts w:eastAsia="MS Mincho"/>
              </w:rPr>
            </w:pPr>
            <w:ins w:id="193" w:author="Huawei" w:date="2023-11-01T10:01:00Z">
              <w:r w:rsidRPr="003671B9">
                <w:t xml:space="preserve">Multiple </w:t>
              </w:r>
              <w:r w:rsidRPr="003671B9">
                <w:rPr>
                  <w:rFonts w:hint="eastAsia"/>
                  <w:lang w:eastAsia="zh-CN"/>
                </w:rPr>
                <w:t>Unit</w:t>
              </w:r>
              <w:r w:rsidRPr="003671B9">
                <w:t xml:space="preserve"> Usage </w:t>
              </w:r>
            </w:ins>
          </w:p>
        </w:tc>
        <w:tc>
          <w:tcPr>
            <w:tcW w:w="2140" w:type="dxa"/>
            <w:hideMark/>
          </w:tcPr>
          <w:p w14:paraId="0EBCEB36" w14:textId="77777777" w:rsidR="007E513F" w:rsidRPr="003671B9" w:rsidRDefault="007E513F" w:rsidP="008B5D28">
            <w:pPr>
              <w:pStyle w:val="TAL"/>
              <w:jc w:val="center"/>
              <w:rPr>
                <w:ins w:id="194" w:author="Huawei" w:date="2023-11-01T10:01:00Z"/>
                <w:szCs w:val="18"/>
                <w:lang w:bidi="ar-IQ"/>
              </w:rPr>
            </w:pPr>
            <w:ins w:id="195" w:author="Huawei" w:date="2023-11-01T10:01:00Z">
              <w:r>
                <w:rPr>
                  <w:szCs w:val="18"/>
                </w:rPr>
                <w:t>-</w:t>
              </w:r>
            </w:ins>
          </w:p>
        </w:tc>
        <w:tc>
          <w:tcPr>
            <w:tcW w:w="3389" w:type="dxa"/>
          </w:tcPr>
          <w:p w14:paraId="009840F3" w14:textId="77777777" w:rsidR="007E513F" w:rsidRPr="003671B9" w:rsidRDefault="007E513F" w:rsidP="008B5D28">
            <w:pPr>
              <w:pStyle w:val="TAL"/>
              <w:rPr>
                <w:ins w:id="196" w:author="Huawei" w:date="2023-11-01T10:01:00Z"/>
                <w:lang w:bidi="ar-IQ"/>
              </w:rPr>
            </w:pPr>
            <w:ins w:id="197" w:author="Huawei" w:date="2023-11-01T10:01:00Z">
              <w:r w:rsidRPr="00893C52">
                <w:rPr>
                  <w:lang w:eastAsia="zh-CN"/>
                </w:rPr>
                <w:t>This field is not applicable.</w:t>
              </w:r>
            </w:ins>
          </w:p>
        </w:tc>
      </w:tr>
      <w:tr w:rsidR="007E513F" w:rsidRPr="003671B9" w14:paraId="75A5F6FF" w14:textId="77777777" w:rsidTr="008B5D28">
        <w:trPr>
          <w:cantSplit/>
          <w:jc w:val="center"/>
          <w:ins w:id="198" w:author="Huawei" w:date="2023-11-01T10:01:00Z"/>
        </w:trPr>
        <w:tc>
          <w:tcPr>
            <w:tcW w:w="2684" w:type="dxa"/>
          </w:tcPr>
          <w:p w14:paraId="662D7A5E" w14:textId="77777777" w:rsidR="007E513F" w:rsidRPr="003671B9" w:rsidRDefault="007E513F" w:rsidP="008B5D28">
            <w:pPr>
              <w:pStyle w:val="TAL"/>
              <w:rPr>
                <w:ins w:id="199" w:author="Huawei" w:date="2023-11-01T10:01:00Z"/>
              </w:rPr>
            </w:pPr>
            <w:ins w:id="200" w:author="Huawei" w:date="2023-11-01T10:01:00Z">
              <w:r>
                <w:rPr>
                  <w:rFonts w:cs="Arial" w:hint="eastAsia"/>
                  <w:szCs w:val="18"/>
                  <w:lang w:eastAsia="zh-CN"/>
                </w:rPr>
                <w:t>TSN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3671B9">
                <w:t>Charging Information</w:t>
              </w:r>
            </w:ins>
          </w:p>
        </w:tc>
        <w:tc>
          <w:tcPr>
            <w:tcW w:w="2140" w:type="dxa"/>
          </w:tcPr>
          <w:p w14:paraId="79BC6773" w14:textId="77777777" w:rsidR="007E513F" w:rsidRPr="003671B9" w:rsidRDefault="007E513F" w:rsidP="008B5D28">
            <w:pPr>
              <w:pStyle w:val="TAL"/>
              <w:jc w:val="center"/>
              <w:rPr>
                <w:ins w:id="201" w:author="Huawei" w:date="2023-11-01T10:01:00Z"/>
                <w:lang w:bidi="ar-IQ"/>
              </w:rPr>
            </w:pPr>
            <w:ins w:id="202" w:author="Huawei" w:date="2023-11-01T10:01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389" w:type="dxa"/>
          </w:tcPr>
          <w:p w14:paraId="4BD997EB" w14:textId="77777777" w:rsidR="007E513F" w:rsidRPr="003671B9" w:rsidRDefault="007E513F" w:rsidP="008B5D28">
            <w:pPr>
              <w:pStyle w:val="TAL"/>
              <w:rPr>
                <w:ins w:id="203" w:author="Huawei" w:date="2023-11-01T10:01:00Z"/>
              </w:rPr>
            </w:pPr>
            <w:ins w:id="204" w:author="Huawei" w:date="2023-11-01T10:01:00Z">
              <w:r w:rsidRPr="003671B9">
                <w:t xml:space="preserve">This field holds </w:t>
              </w:r>
              <w:r>
                <w:t xml:space="preserve">TSN </w:t>
              </w:r>
              <w:r w:rsidRPr="00FD5F19">
                <w:t xml:space="preserve">specific information described in clause </w:t>
              </w:r>
              <w:r w:rsidRPr="00BA0AA2">
                <w:t>6.</w:t>
              </w:r>
              <w:r>
                <w:t>2</w:t>
              </w:r>
              <w:r w:rsidRPr="00BA0AA2">
                <w:t>.1</w:t>
              </w:r>
              <w:r>
                <w:t>.2.</w:t>
              </w:r>
            </w:ins>
          </w:p>
        </w:tc>
      </w:tr>
    </w:tbl>
    <w:p w14:paraId="7B0192AA" w14:textId="77777777" w:rsidR="007E513F" w:rsidRDefault="007E513F" w:rsidP="007E513F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205" w:author="Huawei" w:date="2023-11-01T10:01:00Z"/>
          <w:rFonts w:ascii="Arial" w:eastAsia="MS Mincho" w:hAnsi="Arial"/>
          <w:b/>
          <w:lang w:bidi="ar-IQ"/>
        </w:rPr>
      </w:pPr>
    </w:p>
    <w:p w14:paraId="066471AE" w14:textId="77777777" w:rsidR="007E513F" w:rsidRPr="000548A6" w:rsidRDefault="007E513F" w:rsidP="007E513F">
      <w:pPr>
        <w:pStyle w:val="40"/>
        <w:rPr>
          <w:ins w:id="206" w:author="Huawei" w:date="2023-11-01T10:01:00Z"/>
          <w:lang w:bidi="ar-IQ"/>
        </w:rPr>
      </w:pPr>
      <w:bookmarkStart w:id="207" w:name="_Toc50556910"/>
      <w:bookmarkStart w:id="208" w:name="_Toc50646065"/>
      <w:bookmarkStart w:id="209" w:name="_Toc148343890"/>
      <w:ins w:id="210" w:author="Huawei" w:date="2023-11-01T10:01:00Z">
        <w:r w:rsidRPr="000548A6">
          <w:rPr>
            <w:lang w:bidi="ar-IQ"/>
          </w:rPr>
          <w:t>6.1.</w:t>
        </w:r>
        <w:r w:rsidRPr="000548A6">
          <w:rPr>
            <w:lang w:eastAsia="zh-CN" w:bidi="ar-IQ"/>
          </w:rPr>
          <w:t>1</w:t>
        </w:r>
        <w:r w:rsidRPr="000548A6">
          <w:rPr>
            <w:lang w:bidi="ar-IQ"/>
          </w:rPr>
          <w:t>.3</w:t>
        </w:r>
        <w:r w:rsidRPr="000548A6">
          <w:rPr>
            <w:lang w:bidi="ar-IQ"/>
          </w:rPr>
          <w:tab/>
        </w:r>
        <w:r w:rsidRPr="000548A6">
          <w:t>Charging data response</w:t>
        </w:r>
        <w:r w:rsidRPr="000548A6">
          <w:rPr>
            <w:lang w:bidi="ar-IQ"/>
          </w:rPr>
          <w:t xml:space="preserve"> message</w:t>
        </w:r>
        <w:bookmarkEnd w:id="207"/>
        <w:bookmarkEnd w:id="208"/>
        <w:bookmarkEnd w:id="209"/>
      </w:ins>
    </w:p>
    <w:p w14:paraId="5669E5AB" w14:textId="77777777" w:rsidR="007E513F" w:rsidRPr="000548A6" w:rsidRDefault="007E513F" w:rsidP="007E513F">
      <w:pPr>
        <w:keepNext/>
        <w:overflowPunct w:val="0"/>
        <w:autoSpaceDE w:val="0"/>
        <w:autoSpaceDN w:val="0"/>
        <w:adjustRightInd w:val="0"/>
        <w:textAlignment w:val="baseline"/>
        <w:rPr>
          <w:ins w:id="211" w:author="Huawei" w:date="2023-11-01T10:01:00Z"/>
          <w:lang w:bidi="ar-IQ"/>
        </w:rPr>
      </w:pPr>
      <w:ins w:id="212" w:author="Huawei" w:date="2023-11-01T10:01:00Z">
        <w:r w:rsidRPr="000548A6">
          <w:rPr>
            <w:lang w:bidi="ar-IQ"/>
          </w:rPr>
          <w:t>Table 6.1.</w:t>
        </w:r>
        <w:r w:rsidRPr="000548A6">
          <w:rPr>
            <w:lang w:eastAsia="zh-CN" w:bidi="ar-IQ"/>
          </w:rPr>
          <w:t>1</w:t>
        </w:r>
        <w:r w:rsidRPr="000548A6">
          <w:rPr>
            <w:lang w:bidi="ar-IQ"/>
          </w:rPr>
          <w:t>.3</w:t>
        </w:r>
        <w:r>
          <w:rPr>
            <w:lang w:bidi="ar-IQ"/>
          </w:rPr>
          <w:t>-</w:t>
        </w:r>
        <w:r w:rsidRPr="000548A6">
          <w:rPr>
            <w:lang w:eastAsia="zh-CN" w:bidi="ar-IQ"/>
          </w:rPr>
          <w:t>1</w:t>
        </w:r>
        <w:r w:rsidRPr="000548A6">
          <w:rPr>
            <w:lang w:bidi="ar-IQ"/>
          </w:rPr>
          <w:t xml:space="preserve"> illustrates the basic structure of a </w:t>
        </w:r>
        <w:r w:rsidRPr="000548A6">
          <w:t>Charging Data Response</w:t>
        </w:r>
        <w:r w:rsidRPr="000548A6">
          <w:rPr>
            <w:lang w:bidi="ar-IQ"/>
          </w:rPr>
          <w:t xml:space="preserve"> message from the </w:t>
        </w:r>
        <w:r w:rsidRPr="000548A6">
          <w:rPr>
            <w:lang w:eastAsia="zh-CN" w:bidi="ar-IQ"/>
          </w:rPr>
          <w:t xml:space="preserve">CHF to </w:t>
        </w:r>
        <w:r w:rsidRPr="000548A6">
          <w:rPr>
            <w:lang w:bidi="ar-IQ"/>
          </w:rPr>
          <w:t xml:space="preserve">the </w:t>
        </w:r>
        <w:r>
          <w:rPr>
            <w:rFonts w:hint="eastAsia"/>
            <w:lang w:eastAsia="zh-CN" w:bidi="ar-IQ"/>
          </w:rPr>
          <w:t>TSN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AF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or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TSCTSF</w:t>
        </w:r>
        <w:r>
          <w:rPr>
            <w:lang w:bidi="ar-IQ"/>
          </w:rPr>
          <w:t xml:space="preserve"> </w:t>
        </w:r>
        <w:r w:rsidRPr="000548A6">
          <w:rPr>
            <w:lang w:bidi="ar-IQ"/>
          </w:rPr>
          <w:t xml:space="preserve">as used for </w:t>
        </w:r>
        <w:r>
          <w:t xml:space="preserve">time sensitive networking </w:t>
        </w:r>
        <w:r>
          <w:rPr>
            <w:rFonts w:hint="eastAsia"/>
            <w:lang w:eastAsia="zh-CN"/>
          </w:rPr>
          <w:t>charging</w:t>
        </w:r>
        <w:r w:rsidRPr="000548A6">
          <w:rPr>
            <w:lang w:bidi="ar-IQ"/>
          </w:rPr>
          <w:t xml:space="preserve">. </w:t>
        </w:r>
      </w:ins>
    </w:p>
    <w:p w14:paraId="379CB992" w14:textId="77777777" w:rsidR="007E513F" w:rsidRDefault="007E513F" w:rsidP="007E51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3" w:author="Huawei" w:date="2023-11-01T10:01:00Z"/>
          <w:rFonts w:ascii="Arial" w:eastAsia="MS Mincho" w:hAnsi="Arial"/>
          <w:b/>
          <w:lang w:bidi="ar-IQ"/>
        </w:rPr>
      </w:pPr>
      <w:ins w:id="214" w:author="Huawei" w:date="2023-11-01T10:01:00Z">
        <w:r w:rsidRPr="000548A6">
          <w:rPr>
            <w:rFonts w:ascii="Arial" w:hAnsi="Arial"/>
            <w:b/>
            <w:lang w:bidi="ar-IQ"/>
          </w:rPr>
          <w:t>Table 6.1.</w:t>
        </w:r>
        <w:r w:rsidRPr="000548A6">
          <w:rPr>
            <w:rFonts w:ascii="Arial" w:hAnsi="Arial"/>
            <w:b/>
            <w:lang w:eastAsia="zh-CN" w:bidi="ar-IQ"/>
          </w:rPr>
          <w:t>1</w:t>
        </w:r>
        <w:r w:rsidRPr="000548A6">
          <w:rPr>
            <w:rFonts w:ascii="Arial" w:hAnsi="Arial"/>
            <w:b/>
            <w:lang w:bidi="ar-IQ"/>
          </w:rPr>
          <w:t>.3</w:t>
        </w:r>
        <w:r>
          <w:rPr>
            <w:rFonts w:ascii="Arial" w:hAnsi="Arial"/>
            <w:b/>
            <w:lang w:bidi="ar-IQ"/>
          </w:rPr>
          <w:t>-</w:t>
        </w:r>
        <w:r w:rsidRPr="000548A6">
          <w:rPr>
            <w:rFonts w:ascii="Arial" w:hAnsi="Arial"/>
            <w:b/>
            <w:lang w:eastAsia="zh-CN" w:bidi="ar-IQ"/>
          </w:rPr>
          <w:t>1</w:t>
        </w:r>
        <w:r w:rsidRPr="000548A6">
          <w:rPr>
            <w:rFonts w:ascii="Arial" w:hAnsi="Arial"/>
            <w:b/>
            <w:lang w:bidi="ar-IQ"/>
          </w:rPr>
          <w:t xml:space="preserve">: </w:t>
        </w:r>
        <w:r w:rsidRPr="000548A6">
          <w:rPr>
            <w:rFonts w:ascii="Arial" w:hAnsi="Arial"/>
            <w:b/>
          </w:rPr>
          <w:t>Charging Data Response</w:t>
        </w:r>
        <w:r w:rsidRPr="000548A6">
          <w:rPr>
            <w:rFonts w:ascii="Arial" w:eastAsia="MS Mincho" w:hAnsi="Arial"/>
            <w:b/>
            <w:lang w:bidi="ar-IQ"/>
          </w:rPr>
          <w:t xml:space="preserve"> message contents</w:t>
        </w:r>
      </w:ins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2216"/>
        <w:gridCol w:w="3540"/>
      </w:tblGrid>
      <w:tr w:rsidR="007E513F" w:rsidRPr="00CC1CDE" w14:paraId="0648E87E" w14:textId="77777777" w:rsidTr="008B5D28">
        <w:trPr>
          <w:cantSplit/>
          <w:tblHeader/>
          <w:jc w:val="center"/>
          <w:ins w:id="215" w:author="Huawei" w:date="2023-11-01T10:01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287F7D3" w14:textId="77777777" w:rsidR="007E513F" w:rsidRPr="00CC1CDE" w:rsidRDefault="007E513F" w:rsidP="008B5D28">
            <w:pPr>
              <w:pStyle w:val="TAH"/>
              <w:rPr>
                <w:ins w:id="216" w:author="Huawei" w:date="2023-11-01T10:01:00Z"/>
              </w:rPr>
            </w:pPr>
            <w:ins w:id="217" w:author="Huawei" w:date="2023-11-01T10:01:00Z">
              <w:r w:rsidRPr="00CC1CDE">
                <w:t>Information Element</w:t>
              </w:r>
            </w:ins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53B0EB5" w14:textId="77777777" w:rsidR="007E513F" w:rsidRPr="00CC1CDE" w:rsidRDefault="007E513F" w:rsidP="008B5D28">
            <w:pPr>
              <w:pStyle w:val="TAH"/>
              <w:rPr>
                <w:ins w:id="218" w:author="Huawei" w:date="2023-11-01T10:01:00Z"/>
              </w:rPr>
            </w:pPr>
            <w:ins w:id="219" w:author="Huawei" w:date="2023-11-01T10:01:00Z">
              <w:r w:rsidRPr="00CC1CDE">
                <w:t>Category for converged charging</w:t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5AFD9F2" w14:textId="77777777" w:rsidR="007E513F" w:rsidRPr="00CC1CDE" w:rsidRDefault="007E513F" w:rsidP="008B5D28">
            <w:pPr>
              <w:pStyle w:val="TAH"/>
              <w:rPr>
                <w:ins w:id="220" w:author="Huawei" w:date="2023-11-01T10:01:00Z"/>
              </w:rPr>
            </w:pPr>
            <w:ins w:id="221" w:author="Huawei" w:date="2023-11-01T10:01:00Z">
              <w:r w:rsidRPr="00CC1CDE">
                <w:t>Description</w:t>
              </w:r>
            </w:ins>
          </w:p>
        </w:tc>
      </w:tr>
      <w:tr w:rsidR="007E513F" w:rsidRPr="00CC1CDE" w14:paraId="601AE3C9" w14:textId="77777777" w:rsidTr="008B5D28">
        <w:trPr>
          <w:cantSplit/>
          <w:jc w:val="center"/>
          <w:ins w:id="222" w:author="Huawei" w:date="2023-11-01T10:01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BD981" w14:textId="77777777" w:rsidR="007E513F" w:rsidRPr="00CC1CDE" w:rsidRDefault="007E513F" w:rsidP="008B5D28">
            <w:pPr>
              <w:pStyle w:val="TAL"/>
              <w:rPr>
                <w:ins w:id="223" w:author="Huawei" w:date="2023-11-01T10:01:00Z"/>
              </w:rPr>
            </w:pPr>
            <w:ins w:id="224" w:author="Huawei" w:date="2023-11-01T10:01:00Z">
              <w:r w:rsidRPr="00CC1CDE">
                <w:t>Session Identifier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3F862" w14:textId="77777777" w:rsidR="007E513F" w:rsidRPr="00CC1CDE" w:rsidRDefault="007E513F" w:rsidP="008B5D28">
            <w:pPr>
              <w:pStyle w:val="TAC"/>
              <w:ind w:left="200"/>
              <w:rPr>
                <w:ins w:id="225" w:author="Huawei" w:date="2023-11-01T10:01:00Z"/>
                <w:rFonts w:cs="Arial"/>
                <w:lang w:bidi="ar-IQ"/>
              </w:rPr>
            </w:pPr>
            <w:ins w:id="226" w:author="Huawei" w:date="2023-11-01T10:01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CD597" w14:textId="77777777" w:rsidR="007E513F" w:rsidRPr="00CC1CDE" w:rsidRDefault="007E513F" w:rsidP="008B5D28">
            <w:pPr>
              <w:pStyle w:val="TAL100"/>
              <w:rPr>
                <w:ins w:id="227" w:author="Huawei" w:date="2023-11-01T10:01:00Z"/>
                <w:lang w:eastAsia="zh-CN"/>
              </w:rPr>
            </w:pPr>
            <w:ins w:id="228" w:author="Huawei" w:date="2023-11-01T10:01:00Z">
              <w:r w:rsidRPr="00CC1CDE">
                <w:rPr>
                  <w:lang w:eastAsia="zh-CN"/>
                </w:rPr>
                <w:t>Described in TS 32.290 [57].</w:t>
              </w:r>
            </w:ins>
          </w:p>
        </w:tc>
      </w:tr>
      <w:tr w:rsidR="007E513F" w:rsidRPr="00CC1CDE" w14:paraId="2FC13BDD" w14:textId="77777777" w:rsidTr="008B5D28">
        <w:trPr>
          <w:cantSplit/>
          <w:jc w:val="center"/>
          <w:ins w:id="229" w:author="Huawei" w:date="2023-11-01T10:01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17F5F" w14:textId="77777777" w:rsidR="007E513F" w:rsidRPr="00CC1CDE" w:rsidRDefault="007E513F" w:rsidP="008B5D28">
            <w:pPr>
              <w:pStyle w:val="TAL"/>
              <w:rPr>
                <w:ins w:id="230" w:author="Huawei" w:date="2023-11-01T10:01:00Z"/>
              </w:rPr>
            </w:pPr>
            <w:ins w:id="231" w:author="Huawei" w:date="2023-11-01T10:01:00Z">
              <w:r w:rsidRPr="00CC1CDE">
                <w:t>Invocation Timestamp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021D4" w14:textId="77777777" w:rsidR="007E513F" w:rsidRPr="00CC1CDE" w:rsidRDefault="007E513F" w:rsidP="008B5D28">
            <w:pPr>
              <w:pStyle w:val="TAC"/>
              <w:ind w:left="200"/>
              <w:rPr>
                <w:ins w:id="232" w:author="Huawei" w:date="2023-11-01T10:01:00Z"/>
                <w:rFonts w:cs="Arial"/>
                <w:lang w:bidi="ar-IQ"/>
              </w:rPr>
            </w:pPr>
            <w:ins w:id="233" w:author="Huawei" w:date="2023-11-01T10:01:00Z">
              <w:r w:rsidRPr="00CC1CDE">
                <w:rPr>
                  <w:lang w:bidi="ar-IQ"/>
                </w:rPr>
                <w:t>M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E6BFB" w14:textId="77777777" w:rsidR="007E513F" w:rsidRPr="00CC1CDE" w:rsidRDefault="007E513F" w:rsidP="008B5D28">
            <w:pPr>
              <w:pStyle w:val="TAL100"/>
              <w:rPr>
                <w:ins w:id="234" w:author="Huawei" w:date="2023-11-01T10:01:00Z"/>
                <w:lang w:eastAsia="zh-CN"/>
              </w:rPr>
            </w:pPr>
            <w:ins w:id="235" w:author="Huawei" w:date="2023-11-01T10:01:00Z">
              <w:r w:rsidRPr="00CC1CDE">
                <w:rPr>
                  <w:lang w:eastAsia="zh-CN"/>
                </w:rPr>
                <w:t>Described in TS 32.290 [57].</w:t>
              </w:r>
            </w:ins>
          </w:p>
        </w:tc>
      </w:tr>
      <w:tr w:rsidR="007E513F" w:rsidRPr="00CC1CDE" w14:paraId="1CA806A5" w14:textId="77777777" w:rsidTr="008B5D28">
        <w:trPr>
          <w:cantSplit/>
          <w:jc w:val="center"/>
          <w:ins w:id="236" w:author="Huawei" w:date="2023-11-01T10:01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26702" w14:textId="77777777" w:rsidR="007E513F" w:rsidRPr="00CC1CDE" w:rsidRDefault="007E513F" w:rsidP="008B5D28">
            <w:pPr>
              <w:pStyle w:val="TAL"/>
              <w:rPr>
                <w:ins w:id="237" w:author="Huawei" w:date="2023-11-01T10:01:00Z"/>
              </w:rPr>
            </w:pPr>
            <w:ins w:id="238" w:author="Huawei" w:date="2023-11-01T10:01:00Z">
              <w:r w:rsidRPr="00CC1CDE">
                <w:t>Invocation Result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67384" w14:textId="77777777" w:rsidR="007E513F" w:rsidRPr="00CC1CDE" w:rsidRDefault="007E513F" w:rsidP="008B5D28">
            <w:pPr>
              <w:pStyle w:val="TAC"/>
              <w:ind w:left="200"/>
              <w:rPr>
                <w:ins w:id="239" w:author="Huawei" w:date="2023-11-01T10:01:00Z"/>
                <w:rFonts w:cs="Arial"/>
                <w:lang w:bidi="ar-IQ"/>
              </w:rPr>
            </w:pPr>
            <w:ins w:id="240" w:author="Huawei" w:date="2023-11-01T10:01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A8D35" w14:textId="77777777" w:rsidR="007E513F" w:rsidRPr="00CC1CDE" w:rsidRDefault="007E513F" w:rsidP="008B5D28">
            <w:pPr>
              <w:pStyle w:val="TAL100"/>
              <w:rPr>
                <w:ins w:id="241" w:author="Huawei" w:date="2023-11-01T10:01:00Z"/>
                <w:lang w:eastAsia="zh-CN"/>
              </w:rPr>
            </w:pPr>
            <w:ins w:id="242" w:author="Huawei" w:date="2023-11-01T10:01:00Z">
              <w:r w:rsidRPr="00CC1CDE">
                <w:rPr>
                  <w:lang w:eastAsia="zh-CN"/>
                </w:rPr>
                <w:t>Described in TS 32.290 [57].</w:t>
              </w:r>
            </w:ins>
          </w:p>
        </w:tc>
      </w:tr>
      <w:tr w:rsidR="007E513F" w:rsidRPr="00CC1CDE" w14:paraId="4F84C8B5" w14:textId="77777777" w:rsidTr="008B5D28">
        <w:trPr>
          <w:cantSplit/>
          <w:jc w:val="center"/>
          <w:ins w:id="243" w:author="Huawei" w:date="2023-11-01T10:01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399FE" w14:textId="77777777" w:rsidR="007E513F" w:rsidRPr="00CC1CDE" w:rsidRDefault="007E513F" w:rsidP="008B5D28">
            <w:pPr>
              <w:pStyle w:val="TAL"/>
              <w:rPr>
                <w:ins w:id="244" w:author="Huawei" w:date="2023-11-01T10:01:00Z"/>
              </w:rPr>
            </w:pPr>
            <w:ins w:id="245" w:author="Huawei" w:date="2023-11-01T10:01:00Z">
              <w:r w:rsidRPr="00CC1CDE">
                <w:t>Invocation Sequence Number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78C01" w14:textId="562EF83C" w:rsidR="007E513F" w:rsidRPr="00CC1CDE" w:rsidRDefault="00CF15F0" w:rsidP="008B5D28">
            <w:pPr>
              <w:pStyle w:val="TAC"/>
              <w:ind w:left="200"/>
              <w:rPr>
                <w:ins w:id="246" w:author="Huawei" w:date="2023-11-01T10:01:00Z"/>
                <w:rFonts w:cs="Arial"/>
                <w:lang w:bidi="ar-IQ"/>
              </w:rPr>
            </w:pPr>
            <w:ins w:id="247" w:author="sa5deng" w:date="2023-11-13T16:40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2B70A" w14:textId="121BF913" w:rsidR="007E513F" w:rsidRPr="00CC1CDE" w:rsidRDefault="005B0FD3" w:rsidP="008B5D28">
            <w:pPr>
              <w:pStyle w:val="TAL100"/>
              <w:rPr>
                <w:ins w:id="248" w:author="Huawei" w:date="2023-11-01T10:01:00Z"/>
                <w:lang w:eastAsia="zh-CN"/>
              </w:rPr>
            </w:pPr>
            <w:ins w:id="249" w:author="sa5deng" w:date="2023-11-13T16:40:00Z">
              <w:r w:rsidRPr="00CC1CDE">
                <w:rPr>
                  <w:lang w:eastAsia="zh-CN"/>
                </w:rPr>
                <w:t>Described in TS 32.290 [57</w:t>
              </w:r>
              <w:proofErr w:type="gramStart"/>
              <w:r w:rsidRPr="00CC1CDE">
                <w:rPr>
                  <w:lang w:eastAsia="zh-CN"/>
                </w:rPr>
                <w:t>].</w:t>
              </w:r>
            </w:ins>
            <w:r w:rsidR="003B78D4">
              <w:rPr>
                <w:lang w:eastAsia="zh-CN"/>
              </w:rPr>
              <w:t>s</w:t>
            </w:r>
            <w:proofErr w:type="gramEnd"/>
          </w:p>
        </w:tc>
      </w:tr>
      <w:tr w:rsidR="007E513F" w:rsidRPr="00CC1CDE" w14:paraId="103E5F8E" w14:textId="77777777" w:rsidTr="008B5D28">
        <w:trPr>
          <w:cantSplit/>
          <w:jc w:val="center"/>
          <w:ins w:id="250" w:author="Huawei" w:date="2023-11-01T10:01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4ABEF" w14:textId="77777777" w:rsidR="007E513F" w:rsidRPr="00CC1CDE" w:rsidRDefault="007E513F" w:rsidP="008B5D28">
            <w:pPr>
              <w:pStyle w:val="TAL"/>
              <w:rPr>
                <w:ins w:id="251" w:author="Huawei" w:date="2023-11-01T10:01:00Z"/>
              </w:rPr>
            </w:pPr>
            <w:ins w:id="252" w:author="Huawei" w:date="2023-11-01T10:01:00Z">
              <w:r w:rsidRPr="00CC1CDE">
                <w:t>Session Failover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4C40C" w14:textId="77777777" w:rsidR="007E513F" w:rsidRPr="00CC1CDE" w:rsidRDefault="007E513F" w:rsidP="008B5D28">
            <w:pPr>
              <w:pStyle w:val="TAC"/>
              <w:ind w:left="200"/>
              <w:rPr>
                <w:ins w:id="253" w:author="Huawei" w:date="2023-11-01T10:01:00Z"/>
                <w:lang w:bidi="ar-IQ"/>
              </w:rPr>
            </w:pPr>
            <w:ins w:id="254" w:author="Huawei" w:date="2023-11-01T10:01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1BA20" w14:textId="77777777" w:rsidR="007E513F" w:rsidRPr="00CC1CDE" w:rsidRDefault="007E513F" w:rsidP="008B5D28">
            <w:pPr>
              <w:pStyle w:val="TAL100"/>
              <w:rPr>
                <w:ins w:id="255" w:author="Huawei" w:date="2023-11-01T10:01:00Z"/>
                <w:lang w:eastAsia="zh-CN"/>
              </w:rPr>
            </w:pPr>
            <w:ins w:id="256" w:author="Huawei" w:date="2023-11-01T10:01:00Z">
              <w:r w:rsidRPr="00CC1CDE">
                <w:rPr>
                  <w:lang w:eastAsia="zh-CN"/>
                </w:rPr>
                <w:t>Described in TS 32.290 [57].</w:t>
              </w:r>
            </w:ins>
          </w:p>
        </w:tc>
      </w:tr>
      <w:tr w:rsidR="00556BD6" w:rsidRPr="00CC1CDE" w14:paraId="64E1E76F" w14:textId="77777777" w:rsidTr="008B5D28">
        <w:trPr>
          <w:cantSplit/>
          <w:jc w:val="center"/>
          <w:ins w:id="257" w:author="Huawei" w:date="2023-11-03T14:33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9B8B8" w14:textId="05C0446F" w:rsidR="00556BD6" w:rsidRPr="00CC1CDE" w:rsidRDefault="00556BD6" w:rsidP="00556BD6">
            <w:pPr>
              <w:pStyle w:val="TAL"/>
              <w:rPr>
                <w:ins w:id="258" w:author="Huawei" w:date="2023-11-03T14:33:00Z"/>
              </w:rPr>
            </w:pPr>
            <w:ins w:id="259" w:author="Huawei" w:date="2023-11-03T14:33:00Z">
              <w:r w:rsidRPr="003671B9">
                <w:t>Supported Features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4B6E" w14:textId="3C0E09E0" w:rsidR="00556BD6" w:rsidRPr="00CC1CDE" w:rsidRDefault="00556BD6" w:rsidP="00556BD6">
            <w:pPr>
              <w:pStyle w:val="TAC"/>
              <w:ind w:left="200"/>
              <w:rPr>
                <w:ins w:id="260" w:author="Huawei" w:date="2023-11-03T14:33:00Z"/>
                <w:lang w:bidi="ar-IQ"/>
              </w:rPr>
            </w:pPr>
            <w:ins w:id="261" w:author="Huawei" w:date="2023-11-03T14:33:00Z">
              <w:r w:rsidRPr="003671B9">
                <w:rPr>
                  <w:lang w:eastAsia="zh-CN"/>
                </w:rPr>
                <w:t>O</w:t>
              </w:r>
              <w:r w:rsidRPr="003671B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A739B" w14:textId="195001B9" w:rsidR="00556BD6" w:rsidRPr="00CC1CDE" w:rsidRDefault="00556BD6" w:rsidP="00556BD6">
            <w:pPr>
              <w:pStyle w:val="TAL100"/>
              <w:rPr>
                <w:ins w:id="262" w:author="Huawei" w:date="2023-11-03T14:33:00Z"/>
                <w:lang w:eastAsia="zh-CN"/>
              </w:rPr>
            </w:pPr>
            <w:ins w:id="263" w:author="Huawei" w:date="2023-11-03T14:33:00Z">
              <w:r w:rsidRPr="00CC1CDE">
                <w:rPr>
                  <w:lang w:eastAsia="zh-CN"/>
                </w:rPr>
                <w:t>Described in TS 32.290 [57].</w:t>
              </w:r>
            </w:ins>
          </w:p>
        </w:tc>
      </w:tr>
      <w:tr w:rsidR="00556BD6" w:rsidRPr="00CC1CDE" w14:paraId="1E8B2EAC" w14:textId="77777777" w:rsidTr="008B5D28">
        <w:trPr>
          <w:cantSplit/>
          <w:jc w:val="center"/>
          <w:ins w:id="264" w:author="Huawei" w:date="2023-11-01T10:01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47CDD" w14:textId="77777777" w:rsidR="00556BD6" w:rsidRPr="00CC1CDE" w:rsidRDefault="00556BD6" w:rsidP="00556BD6">
            <w:pPr>
              <w:pStyle w:val="TAL"/>
              <w:rPr>
                <w:ins w:id="265" w:author="Huawei" w:date="2023-11-01T10:01:00Z"/>
              </w:rPr>
            </w:pPr>
            <w:ins w:id="266" w:author="Huawei" w:date="2023-11-01T10:01:00Z">
              <w:r w:rsidRPr="00CC1CDE">
                <w:t xml:space="preserve">Triggers 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FF8E" w14:textId="77777777" w:rsidR="00556BD6" w:rsidRPr="00CC1CDE" w:rsidRDefault="00556BD6" w:rsidP="00556BD6">
            <w:pPr>
              <w:pStyle w:val="TAC"/>
              <w:ind w:left="200"/>
              <w:rPr>
                <w:ins w:id="267" w:author="Huawei" w:date="2023-11-01T10:01:00Z"/>
                <w:lang w:bidi="ar-IQ"/>
              </w:rPr>
            </w:pPr>
            <w:ins w:id="268" w:author="Huawei" w:date="2023-11-01T10:01:00Z">
              <w:r w:rsidRPr="00CC1CDE">
                <w:rPr>
                  <w:lang w:eastAsia="zh-CN"/>
                </w:rPr>
                <w:t>-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6B92F" w14:textId="77777777" w:rsidR="00556BD6" w:rsidRPr="00CC1CDE" w:rsidRDefault="00556BD6" w:rsidP="00556BD6">
            <w:pPr>
              <w:pStyle w:val="TAL100"/>
              <w:rPr>
                <w:ins w:id="269" w:author="Huawei" w:date="2023-11-01T10:01:00Z"/>
                <w:lang w:eastAsia="zh-CN"/>
              </w:rPr>
            </w:pPr>
            <w:ins w:id="270" w:author="Huawei" w:date="2023-11-01T10:01:00Z">
              <w:r w:rsidRPr="00CC1CDE">
                <w:rPr>
                  <w:lang w:eastAsia="zh-CN"/>
                </w:rPr>
                <w:t>This field is not applicable.</w:t>
              </w:r>
            </w:ins>
          </w:p>
        </w:tc>
      </w:tr>
      <w:tr w:rsidR="00556BD6" w:rsidRPr="00CC1CDE" w14:paraId="559AA5F3" w14:textId="77777777" w:rsidTr="008B5D28">
        <w:trPr>
          <w:cantSplit/>
          <w:jc w:val="center"/>
          <w:ins w:id="271" w:author="Huawei" w:date="2023-11-01T10:01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A33DB" w14:textId="77777777" w:rsidR="00556BD6" w:rsidRPr="00CC1CDE" w:rsidRDefault="00556BD6" w:rsidP="00556BD6">
            <w:pPr>
              <w:pStyle w:val="TAL"/>
              <w:rPr>
                <w:ins w:id="272" w:author="Huawei" w:date="2023-11-01T10:01:00Z"/>
              </w:rPr>
            </w:pPr>
            <w:ins w:id="273" w:author="Huawei" w:date="2023-11-01T10:01:00Z">
              <w:r w:rsidRPr="00CC1CDE">
                <w:t>Multiple Unit Information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43B51" w14:textId="77777777" w:rsidR="00556BD6" w:rsidRPr="00CC1CDE" w:rsidRDefault="00556BD6" w:rsidP="00556BD6">
            <w:pPr>
              <w:pStyle w:val="TAC"/>
              <w:ind w:left="200"/>
              <w:rPr>
                <w:ins w:id="274" w:author="Huawei" w:date="2023-11-01T10:01:00Z"/>
                <w:lang w:bidi="ar-IQ"/>
              </w:rPr>
            </w:pPr>
            <w:ins w:id="275" w:author="Huawei" w:date="2023-11-01T10:01:00Z">
              <w:r w:rsidRPr="00CC1CDE">
                <w:rPr>
                  <w:lang w:bidi="ar-IQ"/>
                </w:rPr>
                <w:t>-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45557" w14:textId="77777777" w:rsidR="00556BD6" w:rsidRPr="00CC1CDE" w:rsidRDefault="00556BD6" w:rsidP="00556BD6">
            <w:pPr>
              <w:pStyle w:val="TAL100"/>
              <w:rPr>
                <w:ins w:id="276" w:author="Huawei" w:date="2023-11-01T10:01:00Z"/>
                <w:lang w:eastAsia="zh-CN"/>
              </w:rPr>
            </w:pPr>
            <w:ins w:id="277" w:author="Huawei" w:date="2023-11-01T10:01:00Z">
              <w:r w:rsidRPr="00CC1CDE">
                <w:rPr>
                  <w:lang w:eastAsia="zh-CN"/>
                </w:rPr>
                <w:t>This field is not applicable.</w:t>
              </w:r>
            </w:ins>
          </w:p>
        </w:tc>
      </w:tr>
    </w:tbl>
    <w:p w14:paraId="1B6B1AB9" w14:textId="77777777" w:rsidR="007E513F" w:rsidRDefault="007E513F" w:rsidP="007E51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8" w:author="Huawei" w:date="2023-11-01T10:01:00Z"/>
          <w:rFonts w:ascii="Arial" w:eastAsia="MS Mincho" w:hAnsi="Arial"/>
          <w:b/>
          <w:lang w:bidi="ar-IQ"/>
        </w:rPr>
      </w:pPr>
    </w:p>
    <w:p w14:paraId="7B9479B7" w14:textId="77777777" w:rsidR="00B71CF9" w:rsidRPr="00FD5F19" w:rsidRDefault="00B71CF9" w:rsidP="00B71CF9">
      <w:pPr>
        <w:pStyle w:val="30"/>
        <w:rPr>
          <w:ins w:id="279" w:author="Huawei" w:date="2023-11-01T10:02:00Z"/>
        </w:rPr>
      </w:pPr>
      <w:bookmarkStart w:id="280" w:name="_Toc50646066"/>
      <w:bookmarkStart w:id="281" w:name="_Toc148343891"/>
      <w:ins w:id="282" w:author="Huawei" w:date="2023-11-01T10:02:00Z">
        <w:r w:rsidRPr="00FD5F19">
          <w:t>6.1.</w:t>
        </w:r>
        <w:r>
          <w:t>2</w:t>
        </w:r>
        <w:r w:rsidRPr="00FD5F19">
          <w:tab/>
          <w:t>Ga message contents</w:t>
        </w:r>
        <w:bookmarkEnd w:id="280"/>
        <w:bookmarkEnd w:id="281"/>
      </w:ins>
    </w:p>
    <w:p w14:paraId="0A0E63DC" w14:textId="77777777" w:rsidR="00B71CF9" w:rsidRPr="00CC1CDE" w:rsidRDefault="00B71CF9" w:rsidP="00B71CF9">
      <w:pPr>
        <w:rPr>
          <w:ins w:id="283" w:author="Huawei" w:date="2023-11-01T10:02:00Z"/>
        </w:rPr>
      </w:pPr>
      <w:ins w:id="284" w:author="Huawei" w:date="2023-11-01T10:02:00Z">
        <w:r w:rsidRPr="00CC1CDE">
          <w:t>Details of the Ga message contents are specified in TS 32.295 [55].</w:t>
        </w:r>
        <w:bookmarkStart w:id="285" w:name="_GoBack"/>
        <w:bookmarkEnd w:id="285"/>
      </w:ins>
    </w:p>
    <w:p w14:paraId="340CB117" w14:textId="77777777" w:rsidR="00BB092B" w:rsidRPr="006B31BC" w:rsidRDefault="00BB092B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4E8AA" w14:textId="77777777" w:rsidR="0015230A" w:rsidRDefault="0015230A">
      <w:r>
        <w:separator/>
      </w:r>
    </w:p>
  </w:endnote>
  <w:endnote w:type="continuationSeparator" w:id="0">
    <w:p w14:paraId="0EC3D858" w14:textId="77777777" w:rsidR="0015230A" w:rsidRDefault="0015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FD0BE" w14:textId="77777777" w:rsidR="0015230A" w:rsidRDefault="0015230A">
      <w:r>
        <w:separator/>
      </w:r>
    </w:p>
  </w:footnote>
  <w:footnote w:type="continuationSeparator" w:id="0">
    <w:p w14:paraId="460F270A" w14:textId="77777777" w:rsidR="0015230A" w:rsidRDefault="00152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a5deng">
    <w15:presenceInfo w15:providerId="AD" w15:userId="S-1-5-21-147214757-305610072-1517763936-10298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74722"/>
    <w:rsid w:val="00075D4E"/>
    <w:rsid w:val="00077C7A"/>
    <w:rsid w:val="000819D8"/>
    <w:rsid w:val="00085D0B"/>
    <w:rsid w:val="0009079C"/>
    <w:rsid w:val="000934A6"/>
    <w:rsid w:val="00095B52"/>
    <w:rsid w:val="000A2C6C"/>
    <w:rsid w:val="000A4660"/>
    <w:rsid w:val="000D1B5B"/>
    <w:rsid w:val="000D2106"/>
    <w:rsid w:val="000E626A"/>
    <w:rsid w:val="001007B1"/>
    <w:rsid w:val="0010401F"/>
    <w:rsid w:val="00112FC3"/>
    <w:rsid w:val="00117BF5"/>
    <w:rsid w:val="0015230A"/>
    <w:rsid w:val="00173FA3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036"/>
    <w:rsid w:val="00266700"/>
    <w:rsid w:val="00274477"/>
    <w:rsid w:val="002A1857"/>
    <w:rsid w:val="002C7F38"/>
    <w:rsid w:val="002F042E"/>
    <w:rsid w:val="0030628A"/>
    <w:rsid w:val="0035122B"/>
    <w:rsid w:val="00353451"/>
    <w:rsid w:val="003612BE"/>
    <w:rsid w:val="00365672"/>
    <w:rsid w:val="00367861"/>
    <w:rsid w:val="00371032"/>
    <w:rsid w:val="00371B44"/>
    <w:rsid w:val="003B78D4"/>
    <w:rsid w:val="003C122B"/>
    <w:rsid w:val="003C5A97"/>
    <w:rsid w:val="003C7A04"/>
    <w:rsid w:val="003F0C1F"/>
    <w:rsid w:val="003F52B2"/>
    <w:rsid w:val="00426988"/>
    <w:rsid w:val="00440414"/>
    <w:rsid w:val="00442CB2"/>
    <w:rsid w:val="00451E7D"/>
    <w:rsid w:val="004558E9"/>
    <w:rsid w:val="0045777E"/>
    <w:rsid w:val="004B3753"/>
    <w:rsid w:val="004C31D2"/>
    <w:rsid w:val="004D55C2"/>
    <w:rsid w:val="004D7AA6"/>
    <w:rsid w:val="004F4A10"/>
    <w:rsid w:val="00521131"/>
    <w:rsid w:val="00527C0B"/>
    <w:rsid w:val="005410F6"/>
    <w:rsid w:val="0055412D"/>
    <w:rsid w:val="00556BD6"/>
    <w:rsid w:val="005729C4"/>
    <w:rsid w:val="00577BC6"/>
    <w:rsid w:val="0059227B"/>
    <w:rsid w:val="005B0966"/>
    <w:rsid w:val="005B0FD3"/>
    <w:rsid w:val="005B795D"/>
    <w:rsid w:val="005E6E84"/>
    <w:rsid w:val="00610508"/>
    <w:rsid w:val="00613820"/>
    <w:rsid w:val="00645C90"/>
    <w:rsid w:val="00652248"/>
    <w:rsid w:val="00657B80"/>
    <w:rsid w:val="0067214A"/>
    <w:rsid w:val="00675B3C"/>
    <w:rsid w:val="00682327"/>
    <w:rsid w:val="0069495C"/>
    <w:rsid w:val="006A3200"/>
    <w:rsid w:val="006D340A"/>
    <w:rsid w:val="006E0D79"/>
    <w:rsid w:val="00715A1D"/>
    <w:rsid w:val="00760BB0"/>
    <w:rsid w:val="0076157A"/>
    <w:rsid w:val="007706C9"/>
    <w:rsid w:val="00784593"/>
    <w:rsid w:val="007853CE"/>
    <w:rsid w:val="007A00EF"/>
    <w:rsid w:val="007B19EA"/>
    <w:rsid w:val="007C0A2D"/>
    <w:rsid w:val="007C27B0"/>
    <w:rsid w:val="007E4465"/>
    <w:rsid w:val="007E513F"/>
    <w:rsid w:val="007F07BE"/>
    <w:rsid w:val="007F300B"/>
    <w:rsid w:val="008014C3"/>
    <w:rsid w:val="008339F3"/>
    <w:rsid w:val="0083424F"/>
    <w:rsid w:val="00850812"/>
    <w:rsid w:val="0085579F"/>
    <w:rsid w:val="00866F26"/>
    <w:rsid w:val="00876B9A"/>
    <w:rsid w:val="00886CBD"/>
    <w:rsid w:val="008933BF"/>
    <w:rsid w:val="008A10C4"/>
    <w:rsid w:val="008B0248"/>
    <w:rsid w:val="008C32DB"/>
    <w:rsid w:val="008D191D"/>
    <w:rsid w:val="008D7932"/>
    <w:rsid w:val="008E0C66"/>
    <w:rsid w:val="008F5F33"/>
    <w:rsid w:val="00903312"/>
    <w:rsid w:val="0091046A"/>
    <w:rsid w:val="00926ABD"/>
    <w:rsid w:val="00927AFC"/>
    <w:rsid w:val="00947F4E"/>
    <w:rsid w:val="00966D47"/>
    <w:rsid w:val="00992312"/>
    <w:rsid w:val="009A5DCB"/>
    <w:rsid w:val="009C0DED"/>
    <w:rsid w:val="009C223C"/>
    <w:rsid w:val="009D37FE"/>
    <w:rsid w:val="009F6F65"/>
    <w:rsid w:val="00A011C0"/>
    <w:rsid w:val="00A11DF8"/>
    <w:rsid w:val="00A20ED6"/>
    <w:rsid w:val="00A37D7F"/>
    <w:rsid w:val="00A46410"/>
    <w:rsid w:val="00A57688"/>
    <w:rsid w:val="00A6198F"/>
    <w:rsid w:val="00A7184D"/>
    <w:rsid w:val="00A842E9"/>
    <w:rsid w:val="00A84A94"/>
    <w:rsid w:val="00A95C8B"/>
    <w:rsid w:val="00AA3116"/>
    <w:rsid w:val="00AC1322"/>
    <w:rsid w:val="00AC6416"/>
    <w:rsid w:val="00AD1DAA"/>
    <w:rsid w:val="00AE19F0"/>
    <w:rsid w:val="00AF1E23"/>
    <w:rsid w:val="00AF602F"/>
    <w:rsid w:val="00AF7F81"/>
    <w:rsid w:val="00B01AFF"/>
    <w:rsid w:val="00B05CC7"/>
    <w:rsid w:val="00B27E39"/>
    <w:rsid w:val="00B3327B"/>
    <w:rsid w:val="00B350D8"/>
    <w:rsid w:val="00B55B44"/>
    <w:rsid w:val="00B71CF9"/>
    <w:rsid w:val="00B76763"/>
    <w:rsid w:val="00B7732B"/>
    <w:rsid w:val="00B84F6A"/>
    <w:rsid w:val="00B879F0"/>
    <w:rsid w:val="00BA50AA"/>
    <w:rsid w:val="00BB092B"/>
    <w:rsid w:val="00BC25AA"/>
    <w:rsid w:val="00BD4CE2"/>
    <w:rsid w:val="00BE3B92"/>
    <w:rsid w:val="00BE6D8E"/>
    <w:rsid w:val="00BF682E"/>
    <w:rsid w:val="00BF7562"/>
    <w:rsid w:val="00C022E3"/>
    <w:rsid w:val="00C22D17"/>
    <w:rsid w:val="00C26BB2"/>
    <w:rsid w:val="00C4712D"/>
    <w:rsid w:val="00C47E26"/>
    <w:rsid w:val="00C555C9"/>
    <w:rsid w:val="00C57ED7"/>
    <w:rsid w:val="00C94F55"/>
    <w:rsid w:val="00CA7D62"/>
    <w:rsid w:val="00CB07A8"/>
    <w:rsid w:val="00CD4A57"/>
    <w:rsid w:val="00CF15F0"/>
    <w:rsid w:val="00D146F1"/>
    <w:rsid w:val="00D30571"/>
    <w:rsid w:val="00D33604"/>
    <w:rsid w:val="00D37B08"/>
    <w:rsid w:val="00D437FF"/>
    <w:rsid w:val="00D5130C"/>
    <w:rsid w:val="00D62265"/>
    <w:rsid w:val="00D73770"/>
    <w:rsid w:val="00D8512E"/>
    <w:rsid w:val="00DA1E58"/>
    <w:rsid w:val="00DB11D8"/>
    <w:rsid w:val="00DB75B8"/>
    <w:rsid w:val="00DC1055"/>
    <w:rsid w:val="00DD09F8"/>
    <w:rsid w:val="00DD3351"/>
    <w:rsid w:val="00DE4EF2"/>
    <w:rsid w:val="00DF2C0E"/>
    <w:rsid w:val="00E04DB6"/>
    <w:rsid w:val="00E06FFB"/>
    <w:rsid w:val="00E14360"/>
    <w:rsid w:val="00E30155"/>
    <w:rsid w:val="00E4502F"/>
    <w:rsid w:val="00E65A0F"/>
    <w:rsid w:val="00E70D0F"/>
    <w:rsid w:val="00E91FE1"/>
    <w:rsid w:val="00EA4889"/>
    <w:rsid w:val="00EA5E95"/>
    <w:rsid w:val="00EB659E"/>
    <w:rsid w:val="00ED4954"/>
    <w:rsid w:val="00ED5A43"/>
    <w:rsid w:val="00EE0943"/>
    <w:rsid w:val="00EE33A2"/>
    <w:rsid w:val="00EE5834"/>
    <w:rsid w:val="00F17C65"/>
    <w:rsid w:val="00F25802"/>
    <w:rsid w:val="00F67A1C"/>
    <w:rsid w:val="00F82C5B"/>
    <w:rsid w:val="00F8555F"/>
    <w:rsid w:val="00F9120D"/>
    <w:rsid w:val="00FB3E36"/>
    <w:rsid w:val="00FE0CA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513F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7E51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E51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E513F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7E51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2023-11-17T06:59:00Z</dcterms:created>
  <dcterms:modified xsi:type="dcterms:W3CDTF">2023-11-17T06:59:00Z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(3)vxnU3TAa4jYROPMyApqPFegqGV/YlfHlnWXxjdA3i5ssuhqhTpbuvzEZp7sua5Yw89LiqZuB
tYsKTNs3ElGp/odhSNy3VcV2cbOsOgAu5c3GPM7jsa+pbEK5Qw7upGM6aR3j4In2sXLMkV7w
Wyza+Ou6h6d7ZiKu9KPd0hmmFFpxGu3suZIxp3wlI2J8h5kDSIiigO5dXkIh9pN6hEEUEasO
jf/UIiwz84osscNUrp</vt:lpwstr>
  </property>
  <property fmtid="{D5CDD505-2E9C-101B-9397-08002B2CF9AE}" pid="3" name="_2015_ms_pID_7253431">
    <vt:lpwstr>Xutd9m31F5L/gZZhnv14pCjVTLGsqgjSJ3DjVnmKGud302Glh1A8XL
t6WCO5/zxRMJbY7rI9wUcy7jOFB+S2sFp3/5QYALwlCAQGzGMagTDqrmcVL2kzR3VLlCjKlh
Iet/9VvQoW3Rz6OWEWkzlFCww6NFh/x3I39wNuesn2S4MXeGLoQPT/qqIU4u+11GrIlzF8mD
5QxN3OpaQfsHRFn0JpD2voBKPQA5XB1cjce3</vt:lpwstr>
  </property>
  <property fmtid="{D5CDD505-2E9C-101B-9397-08002B2CF9AE}" pid="4" name="_2015_ms_pID_7253432">
    <vt:lpwstr>fewE2vqHqhSKXHhX/F+ZHe8=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1699025735</vt:lpwstr>
  </property>
</Properties>
</file>